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02068" w14:textId="4DB813AF"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273534">
        <w:rPr>
          <w:rFonts w:eastAsia="PMingLiU" w:hint="eastAsia"/>
          <w:b/>
          <w:sz w:val="24"/>
          <w:lang w:eastAsia="zh-TW"/>
        </w:rPr>
        <w:t>7</w:t>
      </w:r>
      <w:r w:rsidRPr="00857C5D">
        <w:rPr>
          <w:b/>
          <w:i/>
          <w:noProof/>
          <w:sz w:val="28"/>
        </w:rPr>
        <w:tab/>
      </w:r>
      <w:r w:rsidRPr="003F4EE8">
        <w:rPr>
          <w:b/>
          <w:i/>
          <w:noProof/>
          <w:sz w:val="28"/>
        </w:rPr>
        <w:t>R1-2</w:t>
      </w:r>
      <w:r w:rsidR="008C0919" w:rsidRPr="003F4EE8">
        <w:rPr>
          <w:b/>
          <w:i/>
          <w:noProof/>
          <w:sz w:val="28"/>
        </w:rPr>
        <w:t>40</w:t>
      </w:r>
      <w:r w:rsidR="003A513F">
        <w:rPr>
          <w:rFonts w:hint="eastAsia"/>
          <w:b/>
          <w:i/>
          <w:sz w:val="28"/>
          <w:lang w:eastAsia="zh-CN"/>
        </w:rPr>
        <w:t>4</w:t>
      </w:r>
      <w:r w:rsidR="00B25B0A" w:rsidRPr="00B25B0A">
        <w:rPr>
          <w:rFonts w:eastAsia="PMingLiU"/>
          <w:b/>
          <w:i/>
          <w:sz w:val="28"/>
          <w:lang w:eastAsia="zh-TW"/>
        </w:rPr>
        <w:t>840</w:t>
      </w:r>
      <w:r w:rsidRPr="008C0919" w:rsidDel="006D191B">
        <w:rPr>
          <w:b/>
          <w:i/>
          <w:noProof/>
          <w:color w:val="FF0000"/>
          <w:sz w:val="28"/>
        </w:rPr>
        <w:t xml:space="preserve"> </w:t>
      </w:r>
      <w:r w:rsidRPr="00857C5D">
        <w:rPr>
          <w:b/>
          <w:i/>
          <w:noProof/>
          <w:sz w:val="28"/>
        </w:rPr>
        <w:t xml:space="preserve"> </w:t>
      </w:r>
      <w:r>
        <w:fldChar w:fldCharType="begin"/>
      </w:r>
      <w:r>
        <w:instrText xml:space="preserve"> DOCPROPERTY  Tdoc#  \* MERGEFORMAT </w:instrText>
      </w:r>
      <w:r>
        <w:fldChar w:fldCharType="end"/>
      </w:r>
    </w:p>
    <w:p w14:paraId="42852DF3" w14:textId="1732B9BF" w:rsidR="006E37BF" w:rsidRPr="00B038C8" w:rsidRDefault="00273534" w:rsidP="006E37BF">
      <w:pPr>
        <w:pStyle w:val="CRCoverPage"/>
        <w:outlineLvl w:val="0"/>
        <w:rPr>
          <w:rFonts w:cs="Arial"/>
          <w:b/>
          <w:bCs/>
          <w:sz w:val="24"/>
        </w:rPr>
      </w:pPr>
      <w:r>
        <w:rPr>
          <w:rFonts w:eastAsia="PMingLiU" w:cs="Arial" w:hint="eastAsia"/>
          <w:b/>
          <w:bCs/>
          <w:sz w:val="24"/>
          <w:lang w:eastAsia="zh-TW"/>
        </w:rPr>
        <w:t>Fukuoka City</w:t>
      </w:r>
      <w:r w:rsidR="006E37BF" w:rsidRPr="000C015B">
        <w:rPr>
          <w:rFonts w:cs="Arial"/>
          <w:b/>
          <w:bCs/>
          <w:sz w:val="24"/>
        </w:rPr>
        <w:t xml:space="preserve">, </w:t>
      </w:r>
      <w:r>
        <w:rPr>
          <w:rFonts w:eastAsia="PMingLiU" w:cs="Arial" w:hint="eastAsia"/>
          <w:b/>
          <w:bCs/>
          <w:sz w:val="24"/>
          <w:lang w:eastAsia="zh-TW"/>
        </w:rPr>
        <w:t>Fukuoka</w:t>
      </w:r>
      <w:r w:rsidR="008C0919" w:rsidRPr="008C0919">
        <w:rPr>
          <w:rFonts w:cs="Arial"/>
          <w:b/>
          <w:bCs/>
          <w:sz w:val="24"/>
        </w:rPr>
        <w:t xml:space="preserve">, </w:t>
      </w:r>
      <w:r>
        <w:rPr>
          <w:rFonts w:eastAsia="PMingLiU" w:cs="Arial" w:hint="eastAsia"/>
          <w:b/>
          <w:bCs/>
          <w:sz w:val="24"/>
          <w:lang w:eastAsia="zh-TW"/>
        </w:rPr>
        <w:t>Japan</w:t>
      </w:r>
      <w:r w:rsidR="006E37BF" w:rsidRPr="000C015B">
        <w:rPr>
          <w:rFonts w:cs="Arial"/>
          <w:b/>
          <w:bCs/>
          <w:sz w:val="24"/>
        </w:rPr>
        <w:t xml:space="preserve">, </w:t>
      </w:r>
      <w:r w:rsidR="007A1B99">
        <w:rPr>
          <w:rFonts w:cs="Arial"/>
          <w:b/>
          <w:bCs/>
          <w:sz w:val="24"/>
        </w:rPr>
        <w:t>May</w:t>
      </w:r>
      <w:r w:rsidR="006E37BF" w:rsidRPr="000C015B">
        <w:rPr>
          <w:rFonts w:cs="Arial"/>
          <w:b/>
          <w:bCs/>
          <w:sz w:val="24"/>
        </w:rPr>
        <w:t xml:space="preserve"> </w:t>
      </w:r>
      <w:r w:rsidR="007A1B99">
        <w:rPr>
          <w:rFonts w:cs="Arial"/>
          <w:b/>
          <w:bCs/>
          <w:sz w:val="24"/>
        </w:rPr>
        <w:t>20</w:t>
      </w:r>
      <w:r w:rsidR="006E37BF" w:rsidRPr="008C0919">
        <w:rPr>
          <w:rFonts w:cs="Arial"/>
          <w:b/>
          <w:bCs/>
          <w:sz w:val="24"/>
          <w:vertAlign w:val="superscript"/>
        </w:rPr>
        <w:t>th</w:t>
      </w:r>
      <w:r w:rsidR="006E37BF" w:rsidRPr="000C015B">
        <w:rPr>
          <w:rFonts w:cs="Arial"/>
          <w:b/>
          <w:bCs/>
          <w:sz w:val="24"/>
        </w:rPr>
        <w:t xml:space="preserve"> – </w:t>
      </w:r>
      <w:r w:rsidR="007A1B99">
        <w:rPr>
          <w:rFonts w:cs="Arial"/>
          <w:b/>
          <w:bCs/>
          <w:sz w:val="24"/>
        </w:rPr>
        <w:t>24</w:t>
      </w:r>
      <w:r w:rsidR="008C0919" w:rsidRPr="008C0919">
        <w:rPr>
          <w:rFonts w:cs="Arial"/>
          <w:b/>
          <w:bCs/>
          <w:sz w:val="24"/>
          <w:vertAlign w:val="superscript"/>
        </w:rPr>
        <w:t>th</w:t>
      </w:r>
      <w:r w:rsidR="006E37BF" w:rsidRPr="000C015B">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6C07AE79" w:rsidR="004F7A89" w:rsidRPr="00CE2E21" w:rsidRDefault="004F7A89" w:rsidP="00976173">
            <w:pPr>
              <w:pStyle w:val="CRCoverPage"/>
              <w:spacing w:after="0"/>
              <w:jc w:val="center"/>
              <w:rPr>
                <w:noProof/>
              </w:rPr>
            </w:pPr>
            <w:r>
              <w:rPr>
                <w:b/>
                <w:sz w:val="32"/>
              </w:rPr>
              <w:t xml:space="preserve"> </w:t>
            </w:r>
            <w:r w:rsidR="00F66668" w:rsidRPr="00F66668">
              <w:rPr>
                <w:b/>
                <w:color w:val="FF0000"/>
                <w:sz w:val="32"/>
              </w:rPr>
              <w:t>[</w:t>
            </w:r>
            <w:r w:rsidRPr="00F66668">
              <w:rPr>
                <w:b/>
                <w:color w:val="FF0000"/>
                <w:sz w:val="32"/>
              </w:rPr>
              <w:t>DRAFT</w:t>
            </w:r>
            <w:r w:rsidR="00F66668" w:rsidRPr="00F66668">
              <w:rPr>
                <w:b/>
                <w:color w:val="FF0000"/>
                <w:sz w:val="32"/>
              </w:rPr>
              <w:t>]</w:t>
            </w: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0913A830" w:rsidR="004F7A89" w:rsidRPr="00CE2E21" w:rsidRDefault="00D9465D" w:rsidP="00976173">
            <w:pPr>
              <w:pStyle w:val="CRCoverPage"/>
              <w:spacing w:after="0"/>
              <w:jc w:val="center"/>
              <w:rPr>
                <w:b/>
                <w:noProof/>
                <w:sz w:val="28"/>
              </w:rPr>
            </w:pPr>
            <w:r>
              <w:rPr>
                <w:b/>
                <w:noProof/>
                <w:sz w:val="28"/>
              </w:rPr>
              <w:t>38.21</w:t>
            </w:r>
            <w:r w:rsidR="001657F7">
              <w:rPr>
                <w:b/>
                <w:noProof/>
                <w:sz w:val="28"/>
              </w:rPr>
              <w:t>5</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7777777" w:rsidR="004F7A89" w:rsidRPr="00CE2E21" w:rsidRDefault="004F7A89" w:rsidP="00976173">
            <w:pPr>
              <w:pStyle w:val="CRCoverPage"/>
              <w:spacing w:after="0"/>
              <w:jc w:val="center"/>
              <w:rPr>
                <w:noProof/>
              </w:rPr>
            </w:pPr>
            <w:r w:rsidRPr="00CE2E21">
              <w:rPr>
                <w:b/>
                <w:noProof/>
                <w:sz w:val="28"/>
              </w:rPr>
              <w:t>-</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81434DB"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8C0919">
              <w:rPr>
                <w:b/>
                <w:sz w:val="28"/>
                <w:lang w:val="en-AU"/>
              </w:rPr>
              <w:t>2</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af0"/>
                  <w:rFonts w:cs="Arial"/>
                  <w:b/>
                  <w:i/>
                  <w:noProof/>
                  <w:color w:val="FF0000"/>
                </w:rPr>
                <w:t>HE</w:t>
              </w:r>
              <w:bookmarkStart w:id="0" w:name="_Hlt497126619"/>
              <w:r w:rsidRPr="00CE2E21">
                <w:rPr>
                  <w:rStyle w:val="af0"/>
                  <w:rFonts w:cs="Arial"/>
                  <w:b/>
                  <w:i/>
                  <w:noProof/>
                  <w:color w:val="FF0000"/>
                </w:rPr>
                <w:t>L</w:t>
              </w:r>
              <w:bookmarkEnd w:id="0"/>
              <w:r w:rsidRPr="00CE2E21">
                <w:rPr>
                  <w:rStyle w:val="af0"/>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af0"/>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4BCDA3E1"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5ED5B468" w:rsidR="004F7A89" w:rsidRPr="00CE2E21" w:rsidRDefault="005171BA" w:rsidP="00976173">
            <w:pPr>
              <w:pStyle w:val="CRCoverPage"/>
              <w:spacing w:after="0"/>
              <w:ind w:left="100"/>
              <w:rPr>
                <w:noProof/>
              </w:rPr>
            </w:pPr>
            <w:r w:rsidRPr="005171BA">
              <w:t>Draft CR on RRC alignments for Rel-18 SL operation (TS 3</w:t>
            </w:r>
            <w:r w:rsidR="00D9465D">
              <w:t>8</w:t>
            </w:r>
            <w:r w:rsidRPr="005171BA">
              <w:t>.21</w:t>
            </w:r>
            <w:r w:rsidR="001657F7">
              <w:t>5</w:t>
            </w:r>
            <w:r w:rsidRPr="005171BA">
              <w:t>)</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69DA1B49" w:rsidR="004F7A89" w:rsidRPr="00CE2E21" w:rsidRDefault="008C0919" w:rsidP="00976173">
            <w:pPr>
              <w:pStyle w:val="CRCoverPage"/>
              <w:spacing w:after="0"/>
              <w:ind w:left="100"/>
              <w:rPr>
                <w:noProof/>
              </w:rPr>
            </w:pPr>
            <w:r>
              <w:rPr>
                <w:noProof/>
              </w:rPr>
              <w:t>OPPO</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286F2AE7"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634109F6"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794BE5">
              <w:t>5</w:t>
            </w:r>
            <w:r w:rsidRPr="00CE2E21">
              <w:rPr>
                <w:noProof/>
              </w:rPr>
              <w:t>-</w:t>
            </w:r>
            <w:r w:rsidR="00F66668">
              <w:rPr>
                <w:lang w:val="en-AU"/>
              </w:rPr>
              <w:t>15</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af0"/>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794BE5" w:rsidRPr="00CE2E21" w14:paraId="36AF6363" w14:textId="77777777" w:rsidTr="008C0919">
        <w:tc>
          <w:tcPr>
            <w:tcW w:w="2694" w:type="dxa"/>
            <w:gridSpan w:val="2"/>
            <w:tcBorders>
              <w:top w:val="single" w:sz="4" w:space="0" w:color="auto"/>
              <w:left w:val="single" w:sz="4" w:space="0" w:color="auto"/>
            </w:tcBorders>
          </w:tcPr>
          <w:p w14:paraId="57798088" w14:textId="77777777" w:rsidR="00794BE5" w:rsidRPr="00CE2E21" w:rsidRDefault="00794BE5" w:rsidP="00794BE5">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504FE610" w:rsidR="00794BE5" w:rsidRPr="00794BE5" w:rsidRDefault="005171BA" w:rsidP="002B2866">
            <w:pPr>
              <w:pStyle w:val="3GPPNormalText"/>
              <w:widowControl w:val="0"/>
              <w:tabs>
                <w:tab w:val="clear" w:pos="1440"/>
              </w:tabs>
              <w:spacing w:after="0"/>
              <w:ind w:left="0" w:firstLine="0"/>
              <w:jc w:val="left"/>
              <w:rPr>
                <w:rFonts w:ascii="Arial" w:hAnsi="Arial" w:cs="Arial"/>
                <w:sz w:val="20"/>
                <w:szCs w:val="20"/>
              </w:rPr>
            </w:pPr>
            <w:r>
              <w:rPr>
                <w:rFonts w:ascii="Arial" w:hAnsi="Arial" w:cs="Arial"/>
                <w:sz w:val="20"/>
                <w:szCs w:val="20"/>
              </w:rPr>
              <w:t>Various RRC parameter names are not aligned with what’s specified in TS 38.331</w:t>
            </w:r>
          </w:p>
        </w:tc>
      </w:tr>
      <w:tr w:rsidR="00794BE5" w:rsidRPr="00CE2E21" w14:paraId="3D294DE3" w14:textId="77777777" w:rsidTr="008C0919">
        <w:tc>
          <w:tcPr>
            <w:tcW w:w="2694" w:type="dxa"/>
            <w:gridSpan w:val="2"/>
            <w:tcBorders>
              <w:left w:val="single" w:sz="4" w:space="0" w:color="auto"/>
            </w:tcBorders>
          </w:tcPr>
          <w:p w14:paraId="01849161" w14:textId="77777777" w:rsidR="00794BE5" w:rsidRPr="00CE2E21" w:rsidRDefault="00794BE5" w:rsidP="00794BE5">
            <w:pPr>
              <w:pStyle w:val="CRCoverPage"/>
              <w:spacing w:after="0"/>
              <w:rPr>
                <w:b/>
                <w:i/>
                <w:noProof/>
                <w:sz w:val="8"/>
                <w:szCs w:val="8"/>
              </w:rPr>
            </w:pPr>
          </w:p>
        </w:tc>
        <w:tc>
          <w:tcPr>
            <w:tcW w:w="6946" w:type="dxa"/>
            <w:gridSpan w:val="9"/>
            <w:tcBorders>
              <w:right w:val="single" w:sz="4" w:space="0" w:color="auto"/>
            </w:tcBorders>
          </w:tcPr>
          <w:p w14:paraId="55C9E37E" w14:textId="77777777" w:rsidR="00794BE5" w:rsidRPr="00CE2E21" w:rsidRDefault="00794BE5" w:rsidP="00794BE5">
            <w:pPr>
              <w:pStyle w:val="CRCoverPage"/>
              <w:spacing w:after="0"/>
              <w:rPr>
                <w:noProof/>
                <w:sz w:val="8"/>
                <w:szCs w:val="8"/>
              </w:rPr>
            </w:pPr>
          </w:p>
        </w:tc>
      </w:tr>
      <w:tr w:rsidR="00794BE5" w:rsidRPr="00CE2E21" w14:paraId="20D11BAF" w14:textId="77777777" w:rsidTr="008C0919">
        <w:tc>
          <w:tcPr>
            <w:tcW w:w="2694" w:type="dxa"/>
            <w:gridSpan w:val="2"/>
            <w:tcBorders>
              <w:left w:val="single" w:sz="4" w:space="0" w:color="auto"/>
            </w:tcBorders>
          </w:tcPr>
          <w:p w14:paraId="749DDF18" w14:textId="77777777" w:rsidR="00794BE5" w:rsidRPr="00CE2E21" w:rsidRDefault="00794BE5" w:rsidP="00794BE5">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45BCD573" w:rsidR="00794BE5" w:rsidRPr="008C0919" w:rsidRDefault="005171BA" w:rsidP="002B2866">
            <w:pPr>
              <w:pStyle w:val="CRCoverPage"/>
              <w:spacing w:after="0"/>
              <w:rPr>
                <w:rFonts w:cs="Arial"/>
                <w:lang w:val="en-AU"/>
              </w:rPr>
            </w:pPr>
            <w:r>
              <w:rPr>
                <w:rFonts w:cs="Arial"/>
                <w:lang w:val="en-AU"/>
              </w:rPr>
              <w:t>Alignment of RRC parameter names with TS 38.331</w:t>
            </w:r>
          </w:p>
        </w:tc>
      </w:tr>
      <w:tr w:rsidR="00794BE5" w:rsidRPr="00CE2E21" w14:paraId="3A680071" w14:textId="77777777" w:rsidTr="008C0919">
        <w:tc>
          <w:tcPr>
            <w:tcW w:w="2694" w:type="dxa"/>
            <w:gridSpan w:val="2"/>
            <w:tcBorders>
              <w:left w:val="single" w:sz="4" w:space="0" w:color="auto"/>
            </w:tcBorders>
          </w:tcPr>
          <w:p w14:paraId="111FBD2D" w14:textId="77777777" w:rsidR="00794BE5" w:rsidRPr="00CE2E21" w:rsidRDefault="00794BE5" w:rsidP="00794BE5">
            <w:pPr>
              <w:pStyle w:val="CRCoverPage"/>
              <w:spacing w:after="0"/>
              <w:rPr>
                <w:b/>
                <w:i/>
                <w:noProof/>
                <w:sz w:val="8"/>
                <w:szCs w:val="8"/>
              </w:rPr>
            </w:pPr>
          </w:p>
        </w:tc>
        <w:tc>
          <w:tcPr>
            <w:tcW w:w="6946" w:type="dxa"/>
            <w:gridSpan w:val="9"/>
            <w:tcBorders>
              <w:right w:val="single" w:sz="4" w:space="0" w:color="auto"/>
            </w:tcBorders>
          </w:tcPr>
          <w:p w14:paraId="09A92E75" w14:textId="77777777" w:rsidR="00794BE5" w:rsidRPr="00CE2E21" w:rsidRDefault="00794BE5" w:rsidP="00794BE5">
            <w:pPr>
              <w:pStyle w:val="CRCoverPage"/>
              <w:spacing w:after="0"/>
              <w:rPr>
                <w:noProof/>
                <w:sz w:val="8"/>
                <w:szCs w:val="8"/>
              </w:rPr>
            </w:pPr>
          </w:p>
        </w:tc>
      </w:tr>
      <w:tr w:rsidR="00794BE5" w:rsidRPr="00CE2E21" w14:paraId="2349B239" w14:textId="77777777" w:rsidTr="008C0919">
        <w:tc>
          <w:tcPr>
            <w:tcW w:w="2694" w:type="dxa"/>
            <w:gridSpan w:val="2"/>
            <w:tcBorders>
              <w:left w:val="single" w:sz="4" w:space="0" w:color="auto"/>
              <w:bottom w:val="single" w:sz="4" w:space="0" w:color="auto"/>
            </w:tcBorders>
          </w:tcPr>
          <w:p w14:paraId="61AA84A2" w14:textId="77777777" w:rsidR="00794BE5" w:rsidRPr="00CE2E21" w:rsidRDefault="00794BE5" w:rsidP="00794BE5">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4218E682" w:rsidR="00794BE5" w:rsidRPr="008C0919" w:rsidRDefault="005171BA" w:rsidP="00794BE5">
            <w:pPr>
              <w:pStyle w:val="CRCoverPage"/>
              <w:spacing w:after="0"/>
            </w:pPr>
            <w:proofErr w:type="gramStart"/>
            <w:r>
              <w:t>Mis-alignment</w:t>
            </w:r>
            <w:proofErr w:type="gramEnd"/>
            <w:r>
              <w:t xml:space="preserve"> of RRC parameter names with TS 38.331</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63E82CAC" w:rsidR="004F7A89" w:rsidRPr="008C0919" w:rsidRDefault="004F7A89" w:rsidP="00976173">
            <w:pPr>
              <w:pStyle w:val="CRCoverPage"/>
              <w:spacing w:after="0"/>
              <w:ind w:left="100"/>
              <w:rPr>
                <w:lang w:val="en-AU"/>
              </w:rPr>
            </w:pP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76EE8C"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3EF87A41" w:rsidR="004F7A89" w:rsidRPr="00CE2E21" w:rsidRDefault="00DE6140"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EC7B11">
          <w:headerReference w:type="even" r:id="rId16"/>
          <w:footnotePr>
            <w:numRestart w:val="eachSect"/>
          </w:footnotePr>
          <w:pgSz w:w="11907" w:h="16840" w:code="9"/>
          <w:pgMar w:top="1418" w:right="1134" w:bottom="1134" w:left="1134" w:header="680" w:footer="567" w:gutter="0"/>
          <w:cols w:space="720"/>
        </w:sectPr>
      </w:pPr>
    </w:p>
    <w:p w14:paraId="20369747" w14:textId="77777777" w:rsidR="001657F7" w:rsidRDefault="001657F7" w:rsidP="001657F7">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lastRenderedPageBreak/>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tbl>
      <w:tblPr>
        <w:tblStyle w:val="afb"/>
        <w:tblW w:w="0" w:type="auto"/>
        <w:tblLook w:val="04A0" w:firstRow="1" w:lastRow="0" w:firstColumn="1" w:lastColumn="0" w:noHBand="0" w:noVBand="1"/>
      </w:tblPr>
      <w:tblGrid>
        <w:gridCol w:w="1586"/>
        <w:gridCol w:w="7257"/>
      </w:tblGrid>
      <w:tr w:rsidR="001657F7" w14:paraId="6E77DBF5" w14:textId="77777777" w:rsidTr="007A06B8">
        <w:tc>
          <w:tcPr>
            <w:tcW w:w="1586" w:type="dxa"/>
          </w:tcPr>
          <w:p w14:paraId="69564453" w14:textId="77777777" w:rsidR="001657F7" w:rsidRPr="001E53EA" w:rsidRDefault="001657F7" w:rsidP="007A06B8">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b/>
                <w:sz w:val="18"/>
                <w:szCs w:val="18"/>
                <w:lang w:eastAsia="en-GB"/>
              </w:rPr>
              <w:t>Definition</w:t>
            </w:r>
          </w:p>
        </w:tc>
        <w:tc>
          <w:tcPr>
            <w:tcW w:w="7257" w:type="dxa"/>
          </w:tcPr>
          <w:p w14:paraId="2D881392" w14:textId="223D9777" w:rsidR="001657F7" w:rsidRPr="001E53EA" w:rsidRDefault="001657F7" w:rsidP="007A06B8">
            <w:pPr>
              <w:pStyle w:val="TAL"/>
              <w:rPr>
                <w:rFonts w:cs="Arial"/>
                <w:szCs w:val="18"/>
                <w:lang w:eastAsia="en-GB"/>
              </w:rPr>
            </w:pPr>
            <w:r w:rsidRPr="001E53EA">
              <w:rPr>
                <w:rFonts w:cs="Arial"/>
                <w:szCs w:val="18"/>
                <w:lang w:eastAsia="en-GB"/>
              </w:rPr>
              <w:t xml:space="preserve">Sidelink </w:t>
            </w:r>
            <w:r w:rsidRPr="001E53EA">
              <w:rPr>
                <w:rFonts w:cs="Arial"/>
                <w:szCs w:val="18"/>
              </w:rPr>
              <w:t xml:space="preserve">Received Signal Strength Indicator </w:t>
            </w:r>
            <w:r w:rsidRPr="001E53EA">
              <w:rPr>
                <w:rFonts w:cs="Arial"/>
                <w:szCs w:val="18"/>
                <w:lang w:eastAsia="en-GB"/>
              </w:rPr>
              <w:t>(SL RSSI) is defined as the linear average of the total received power (in [W]) observed in the configured sub-channel in OFDM symbols of a slot configured for PSCCH and PSSCH, starting from the 2</w:t>
            </w:r>
            <w:r w:rsidRPr="001E53EA">
              <w:rPr>
                <w:rFonts w:cs="Arial"/>
                <w:szCs w:val="18"/>
                <w:vertAlign w:val="superscript"/>
                <w:lang w:eastAsia="en-GB"/>
              </w:rPr>
              <w:t>nd</w:t>
            </w:r>
            <w:r w:rsidRPr="001E53EA">
              <w:rPr>
                <w:rFonts w:cs="Arial"/>
                <w:szCs w:val="18"/>
                <w:lang w:eastAsia="en-GB"/>
              </w:rPr>
              <w:t xml:space="preserve"> OFDM symbol. If </w:t>
            </w:r>
            <w:proofErr w:type="spellStart"/>
            <w:ins w:id="1" w:author="Kevin Lin" w:date="2024-05-10T19:22:00Z" w16du:dateUtc="2024-05-10T11:22:00Z">
              <w:r w:rsidR="00EA48EE" w:rsidRPr="00EA48EE">
                <w:rPr>
                  <w:rFonts w:cs="Arial"/>
                  <w:i/>
                  <w:iCs/>
                  <w:szCs w:val="18"/>
                  <w:lang w:eastAsia="en-GB"/>
                </w:rPr>
                <w:t>sl-StartingSymbolFirst</w:t>
              </w:r>
            </w:ins>
            <w:proofErr w:type="spellEnd"/>
            <w:del w:id="2" w:author="Kevin Lin" w:date="2024-05-10T19:22:00Z" w16du:dateUtc="2024-05-10T11:22:00Z">
              <w:r w:rsidRPr="001E53EA" w:rsidDel="00EA48EE">
                <w:rPr>
                  <w:rFonts w:cs="Arial"/>
                  <w:i/>
                  <w:iCs/>
                  <w:szCs w:val="18"/>
                  <w:lang w:eastAsia="en-GB"/>
                </w:rPr>
                <w:delText>startingSymbolFirst</w:delText>
              </w:r>
            </w:del>
            <w:r w:rsidRPr="001E53EA">
              <w:rPr>
                <w:rFonts w:cs="Arial"/>
                <w:szCs w:val="18"/>
                <w:lang w:eastAsia="en-GB"/>
              </w:rPr>
              <w:t xml:space="preserve"> and </w:t>
            </w:r>
            <w:proofErr w:type="spellStart"/>
            <w:ins w:id="3" w:author="Kevin Lin" w:date="2024-05-10T19:23:00Z" w16du:dateUtc="2024-05-10T11:23:00Z">
              <w:r w:rsidR="00EA48EE" w:rsidRPr="00EA48EE">
                <w:rPr>
                  <w:rFonts w:cs="Arial"/>
                  <w:i/>
                  <w:iCs/>
                  <w:szCs w:val="18"/>
                  <w:lang w:eastAsia="en-GB"/>
                </w:rPr>
                <w:t>sl-StartingSymbolSecond</w:t>
              </w:r>
            </w:ins>
            <w:proofErr w:type="spellEnd"/>
            <w:del w:id="4" w:author="Kevin Lin" w:date="2024-05-10T19:23:00Z" w16du:dateUtc="2024-05-10T11:23:00Z">
              <w:r w:rsidRPr="001E53EA" w:rsidDel="00EA48EE">
                <w:rPr>
                  <w:rFonts w:cs="Arial"/>
                  <w:i/>
                  <w:iCs/>
                  <w:szCs w:val="18"/>
                  <w:lang w:eastAsia="en-GB"/>
                </w:rPr>
                <w:delText>startingSymbolSecond</w:delText>
              </w:r>
            </w:del>
            <w:r w:rsidRPr="001E53EA">
              <w:rPr>
                <w:rFonts w:cs="Arial"/>
                <w:szCs w:val="18"/>
                <w:lang w:eastAsia="en-GB"/>
              </w:rPr>
              <w:t xml:space="preserve"> are provided for a SL bandwidth part, for a slot with PSFCH symbols, SL RSSI is defined as the linear average of the total received power (in [W]) observed in the configured sub-channel in OFDM symbols of the slot configured for PSCCH and PSSCH, starting from the next OFDM symbol of the first candidate starting symbol, given by </w:t>
            </w:r>
            <w:proofErr w:type="spellStart"/>
            <w:ins w:id="5" w:author="Kevin Lin" w:date="2024-05-10T19:22:00Z" w16du:dateUtc="2024-05-10T11:22:00Z">
              <w:r w:rsidR="00EA48EE" w:rsidRPr="00EA48EE">
                <w:rPr>
                  <w:rFonts w:cs="Arial"/>
                  <w:i/>
                  <w:iCs/>
                  <w:szCs w:val="18"/>
                  <w:lang w:eastAsia="en-GB"/>
                </w:rPr>
                <w:t>sl-StartingSymbolFirst</w:t>
              </w:r>
            </w:ins>
            <w:proofErr w:type="spellEnd"/>
            <w:del w:id="6" w:author="Kevin Lin" w:date="2024-05-10T19:22:00Z" w16du:dateUtc="2024-05-10T11:22:00Z">
              <w:r w:rsidRPr="001E53EA" w:rsidDel="00EA48EE">
                <w:rPr>
                  <w:rFonts w:cs="Arial"/>
                  <w:i/>
                  <w:iCs/>
                  <w:szCs w:val="18"/>
                  <w:lang w:eastAsia="en-GB"/>
                </w:rPr>
                <w:delText>startingSymbolFirst</w:delText>
              </w:r>
            </w:del>
            <w:r w:rsidRPr="001E53EA">
              <w:rPr>
                <w:rFonts w:cs="Arial"/>
                <w:szCs w:val="18"/>
                <w:lang w:eastAsia="en-GB"/>
              </w:rPr>
              <w:t xml:space="preserve">, and for a slot without PSFCH symbols, SL RSSI is defined as the linear average of the total received power (in [W]) observed in the configured sub-channel in OFDM symbols of the slot configured for PSCCH and PSSCH, starting from the next OFDM symbol of the second candidate starting symbol, provided by </w:t>
            </w:r>
            <w:proofErr w:type="spellStart"/>
            <w:ins w:id="7" w:author="Kevin Lin" w:date="2024-05-10T19:23:00Z" w16du:dateUtc="2024-05-10T11:23:00Z">
              <w:r w:rsidR="00EA48EE" w:rsidRPr="00EA48EE">
                <w:rPr>
                  <w:rFonts w:cs="Arial"/>
                  <w:i/>
                  <w:iCs/>
                  <w:szCs w:val="18"/>
                  <w:lang w:eastAsia="en-GB"/>
                </w:rPr>
                <w:t>sl-StartingSymbolSecond</w:t>
              </w:r>
            </w:ins>
            <w:proofErr w:type="spellEnd"/>
            <w:del w:id="8" w:author="Kevin Lin" w:date="2024-05-10T19:23:00Z" w16du:dateUtc="2024-05-10T11:23:00Z">
              <w:r w:rsidRPr="001E53EA" w:rsidDel="00EA48EE">
                <w:rPr>
                  <w:rFonts w:cs="Arial"/>
                  <w:i/>
                  <w:iCs/>
                  <w:szCs w:val="18"/>
                  <w:lang w:eastAsia="en-GB"/>
                </w:rPr>
                <w:delText>startingSymbolSecond</w:delText>
              </w:r>
            </w:del>
            <w:r w:rsidRPr="001E53EA">
              <w:rPr>
                <w:rFonts w:cs="Arial"/>
                <w:szCs w:val="18"/>
                <w:lang w:eastAsia="en-GB"/>
              </w:rPr>
              <w:t>.</w:t>
            </w:r>
          </w:p>
          <w:p w14:paraId="5863A5B3" w14:textId="77777777" w:rsidR="001657F7" w:rsidRPr="001E53EA" w:rsidRDefault="001657F7" w:rsidP="007A06B8">
            <w:pPr>
              <w:pStyle w:val="TAL"/>
              <w:rPr>
                <w:rFonts w:cs="Arial"/>
                <w:szCs w:val="18"/>
                <w:lang w:eastAsia="en-GB"/>
              </w:rPr>
            </w:pPr>
          </w:p>
          <w:p w14:paraId="01D89FD2" w14:textId="77777777" w:rsidR="001657F7" w:rsidRPr="001E53EA" w:rsidRDefault="001657F7" w:rsidP="007A06B8">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sz w:val="18"/>
                <w:szCs w:val="18"/>
              </w:rPr>
              <w:t xml:space="preserve">For frequency range 1, the reference point for the </w:t>
            </w:r>
            <w:r w:rsidRPr="001E53EA">
              <w:rPr>
                <w:rFonts w:ascii="Arial" w:hAnsi="Arial" w:cs="Arial"/>
                <w:sz w:val="18"/>
                <w:szCs w:val="18"/>
                <w:lang w:eastAsia="en-GB"/>
              </w:rPr>
              <w:t>SL RSSI</w:t>
            </w:r>
            <w:r w:rsidRPr="001E53EA">
              <w:rPr>
                <w:rFonts w:ascii="Arial" w:hAnsi="Arial" w:cs="Arial"/>
                <w:sz w:val="18"/>
                <w:szCs w:val="18"/>
              </w:rPr>
              <w:t xml:space="preserve"> shall be the antenna connector of the UE. For frequency range 2, </w:t>
            </w:r>
            <w:r w:rsidRPr="001E53EA">
              <w:rPr>
                <w:rFonts w:ascii="Arial" w:hAnsi="Arial" w:cs="Arial"/>
                <w:sz w:val="18"/>
                <w:szCs w:val="18"/>
                <w:lang w:eastAsia="en-GB"/>
              </w:rPr>
              <w:t>SL RSSI</w:t>
            </w:r>
            <w:r w:rsidRPr="001E53EA">
              <w:rPr>
                <w:rFonts w:ascii="Arial" w:hAnsi="Arial" w:cs="Arial"/>
                <w:sz w:val="18"/>
                <w:szCs w:val="18"/>
              </w:rP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sidRPr="001E53EA">
              <w:rPr>
                <w:rFonts w:ascii="Arial" w:hAnsi="Arial" w:cs="Arial"/>
                <w:sz w:val="18"/>
                <w:szCs w:val="18"/>
                <w:lang w:eastAsia="en-GB"/>
              </w:rPr>
              <w:t>SL RSSI</w:t>
            </w:r>
            <w:r w:rsidRPr="001E53EA">
              <w:rPr>
                <w:rFonts w:ascii="Arial" w:hAnsi="Arial" w:cs="Arial"/>
                <w:sz w:val="18"/>
                <w:szCs w:val="18"/>
              </w:rPr>
              <w:t xml:space="preserve"> of any of the individual receiver branches.</w:t>
            </w:r>
          </w:p>
        </w:tc>
      </w:tr>
      <w:tr w:rsidR="001657F7" w14:paraId="7439DAD4" w14:textId="77777777" w:rsidTr="007A06B8">
        <w:tc>
          <w:tcPr>
            <w:tcW w:w="1586" w:type="dxa"/>
          </w:tcPr>
          <w:p w14:paraId="073E2758" w14:textId="77777777" w:rsidR="001657F7" w:rsidRPr="001E53EA" w:rsidRDefault="001657F7" w:rsidP="007A06B8">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b/>
                <w:sz w:val="18"/>
                <w:szCs w:val="18"/>
                <w:lang w:eastAsia="en-GB"/>
              </w:rPr>
              <w:t>Applicable for</w:t>
            </w:r>
          </w:p>
        </w:tc>
        <w:tc>
          <w:tcPr>
            <w:tcW w:w="7257" w:type="dxa"/>
          </w:tcPr>
          <w:p w14:paraId="7677FD35" w14:textId="77777777" w:rsidR="001657F7" w:rsidRPr="001E53EA" w:rsidRDefault="001657F7" w:rsidP="007A06B8">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sz w:val="18"/>
                <w:szCs w:val="18"/>
                <w:lang w:eastAsia="en-GB"/>
              </w:rPr>
              <w:t>Sidelink</w:t>
            </w:r>
          </w:p>
        </w:tc>
      </w:tr>
    </w:tbl>
    <w:p w14:paraId="70F2B7EF" w14:textId="6A8CEB87" w:rsidR="004F7A89" w:rsidRDefault="001657F7" w:rsidP="001657F7">
      <w:pPr>
        <w:pStyle w:val="B1"/>
        <w:spacing w:before="120" w:after="120"/>
        <w:ind w:left="0" w:firstLine="0"/>
        <w:jc w:val="cente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sectPr w:rsidR="004F7A89" w:rsidSect="00EC7B1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D676DA" w14:textId="77777777" w:rsidR="005727AB" w:rsidRDefault="005727AB">
      <w:r>
        <w:separator/>
      </w:r>
    </w:p>
  </w:endnote>
  <w:endnote w:type="continuationSeparator" w:id="0">
    <w:p w14:paraId="2A095D16" w14:textId="77777777" w:rsidR="005727AB" w:rsidRDefault="005727AB">
      <w:r>
        <w:continuationSeparator/>
      </w:r>
    </w:p>
  </w:endnote>
  <w:endnote w:type="continuationNotice" w:id="1">
    <w:p w14:paraId="1FF35C70" w14:textId="77777777" w:rsidR="005727AB" w:rsidRDefault="005727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华文楷体">
    <w:altName w:val="STKaiti"/>
    <w:panose1 w:val="02010600040101010101"/>
    <w:charset w:val="86"/>
    <w:family w:val="auto"/>
    <w:pitch w:val="variable"/>
    <w:sig w:usb0="00000287" w:usb1="080F0000" w:usb2="00000010" w:usb3="00000000" w:csb0="0004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5F39C8" w14:textId="77777777" w:rsidR="005727AB" w:rsidRDefault="005727AB">
      <w:r>
        <w:separator/>
      </w:r>
    </w:p>
  </w:footnote>
  <w:footnote w:type="continuationSeparator" w:id="0">
    <w:p w14:paraId="5812F11C" w14:textId="77777777" w:rsidR="005727AB" w:rsidRDefault="005727AB">
      <w:r>
        <w:continuationSeparator/>
      </w:r>
    </w:p>
  </w:footnote>
  <w:footnote w:type="continuationNotice" w:id="1">
    <w:p w14:paraId="6BEF4172" w14:textId="77777777" w:rsidR="005727AB" w:rsidRDefault="005727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3B616A5"/>
    <w:multiLevelType w:val="hybridMultilevel"/>
    <w:tmpl w:val="31F4ED6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3C83042"/>
    <w:multiLevelType w:val="hybridMultilevel"/>
    <w:tmpl w:val="BEAA019C"/>
    <w:lvl w:ilvl="0" w:tplc="6A2A3814">
      <w:start w:val="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1C7FD4"/>
    <w:multiLevelType w:val="hybridMultilevel"/>
    <w:tmpl w:val="6A64E0D8"/>
    <w:lvl w:ilvl="0" w:tplc="370E5E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8BC545C"/>
    <w:multiLevelType w:val="multilevel"/>
    <w:tmpl w:val="08BC545C"/>
    <w:lvl w:ilvl="0">
      <w:start w:val="1"/>
      <w:numFmt w:val="bullet"/>
      <w:lvlText w:val="-"/>
      <w:lvlJc w:val="left"/>
      <w:pPr>
        <w:ind w:left="760" w:hanging="360"/>
      </w:pPr>
      <w:rPr>
        <w:rFonts w:ascii="Calibri" w:eastAsia="Malgun Gothic"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6"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C2C2D3A"/>
    <w:multiLevelType w:val="hybridMultilevel"/>
    <w:tmpl w:val="A194582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F776D50"/>
    <w:multiLevelType w:val="hybridMultilevel"/>
    <w:tmpl w:val="0B12EB88"/>
    <w:lvl w:ilvl="0" w:tplc="B9B29A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2" w15:restartNumberingAfterBreak="0">
    <w:nsid w:val="12184B56"/>
    <w:multiLevelType w:val="hybridMultilevel"/>
    <w:tmpl w:val="20CC81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9C1E99"/>
    <w:multiLevelType w:val="hybridMultilevel"/>
    <w:tmpl w:val="1F903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70F53E7"/>
    <w:multiLevelType w:val="hybridMultilevel"/>
    <w:tmpl w:val="C4AA485C"/>
    <w:lvl w:ilvl="0" w:tplc="A1AE4148">
      <w:start w:val="5"/>
      <w:numFmt w:val="bullet"/>
      <w:lvlText w:val="-"/>
      <w:lvlJc w:val="left"/>
      <w:pPr>
        <w:ind w:left="720" w:hanging="360"/>
      </w:pPr>
      <w:rPr>
        <w:rFonts w:ascii="Times New Roman" w:eastAsia="宋体"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AAB3D5B"/>
    <w:multiLevelType w:val="hybridMultilevel"/>
    <w:tmpl w:val="FC40F188"/>
    <w:lvl w:ilvl="0" w:tplc="CB225ECA">
      <w:numFmt w:val="bullet"/>
      <w:lvlText w:val="-"/>
      <w:lvlJc w:val="left"/>
      <w:pPr>
        <w:ind w:left="1080" w:hanging="360"/>
      </w:pPr>
      <w:rPr>
        <w:rFonts w:ascii="Times New Roman" w:eastAsia="宋体"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1BA37F7B"/>
    <w:multiLevelType w:val="hybridMultilevel"/>
    <w:tmpl w:val="EE84BC2A"/>
    <w:lvl w:ilvl="0" w:tplc="799613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3" w15:restartNumberingAfterBreak="0">
    <w:nsid w:val="1DB43770"/>
    <w:multiLevelType w:val="hybridMultilevel"/>
    <w:tmpl w:val="1C7E8E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200F158A"/>
    <w:multiLevelType w:val="multilevel"/>
    <w:tmpl w:val="200F158A"/>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0B744EA"/>
    <w:multiLevelType w:val="hybridMultilevel"/>
    <w:tmpl w:val="705E3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8" w15:restartNumberingAfterBreak="0">
    <w:nsid w:val="257B138E"/>
    <w:multiLevelType w:val="multilevel"/>
    <w:tmpl w:val="257B138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0"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700581D"/>
    <w:multiLevelType w:val="hybridMultilevel"/>
    <w:tmpl w:val="BFBC2072"/>
    <w:lvl w:ilvl="0" w:tplc="F5C67100">
      <w:start w:val="1"/>
      <w:numFmt w:val="bullet"/>
      <w:lvlText w:val=""/>
      <w:lvlJc w:val="left"/>
      <w:pPr>
        <w:ind w:left="1219" w:hanging="420"/>
      </w:pPr>
      <w:rPr>
        <w:rFonts w:ascii="Symbol" w:eastAsia="宋体"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2" w15:restartNumberingAfterBreak="0">
    <w:nsid w:val="28447AA3"/>
    <w:multiLevelType w:val="multilevel"/>
    <w:tmpl w:val="28447AA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29D040EA"/>
    <w:multiLevelType w:val="hybridMultilevel"/>
    <w:tmpl w:val="068EC5D2"/>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3"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5"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A2679A6"/>
    <w:multiLevelType w:val="multilevel"/>
    <w:tmpl w:val="D6B8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B1148D2"/>
    <w:multiLevelType w:val="multilevel"/>
    <w:tmpl w:val="3B1148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2" w15:restartNumberingAfterBreak="0">
    <w:nsid w:val="3FEC1106"/>
    <w:multiLevelType w:val="hybridMultilevel"/>
    <w:tmpl w:val="A06CBE66"/>
    <w:lvl w:ilvl="0" w:tplc="DC02BAAC">
      <w:start w:val="38"/>
      <w:numFmt w:val="bullet"/>
      <w:lvlText w:val="-"/>
      <w:lvlJc w:val="left"/>
      <w:pPr>
        <w:ind w:left="644"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41FE6D0D"/>
    <w:multiLevelType w:val="multilevel"/>
    <w:tmpl w:val="41FE6D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3000CE0"/>
    <w:multiLevelType w:val="hybridMultilevel"/>
    <w:tmpl w:val="459E55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4F074B4"/>
    <w:multiLevelType w:val="hybridMultilevel"/>
    <w:tmpl w:val="C114B9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72"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73"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4" w15:restartNumberingAfterBreak="0">
    <w:nsid w:val="502B454F"/>
    <w:multiLevelType w:val="hybridMultilevel"/>
    <w:tmpl w:val="3C3AFE8E"/>
    <w:lvl w:ilvl="0" w:tplc="ED0CA562">
      <w:numFmt w:val="bullet"/>
      <w:lvlText w:val="-"/>
      <w:lvlJc w:val="left"/>
      <w:pPr>
        <w:ind w:left="1080" w:hanging="360"/>
      </w:pPr>
      <w:rPr>
        <w:rFonts w:ascii="Times New Roman" w:eastAsia="宋体"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77" w15:restartNumberingAfterBreak="0">
    <w:nsid w:val="51D1736C"/>
    <w:multiLevelType w:val="hybridMultilevel"/>
    <w:tmpl w:val="D736DD14"/>
    <w:lvl w:ilvl="0" w:tplc="DC02BAAC">
      <w:start w:val="38"/>
      <w:numFmt w:val="bullet"/>
      <w:lvlText w:val="-"/>
      <w:lvlJc w:val="left"/>
      <w:pPr>
        <w:ind w:left="644" w:hanging="360"/>
      </w:pPr>
      <w:rPr>
        <w:rFonts w:ascii="Calibri" w:eastAsia="Batang"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0" w15:restartNumberingAfterBreak="0">
    <w:nsid w:val="52DA2E7A"/>
    <w:multiLevelType w:val="hybridMultilevel"/>
    <w:tmpl w:val="0DE68A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7163BCA"/>
    <w:multiLevelType w:val="hybridMultilevel"/>
    <w:tmpl w:val="E89AE2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7354D51"/>
    <w:multiLevelType w:val="hybridMultilevel"/>
    <w:tmpl w:val="A41E8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A553B6A"/>
    <w:multiLevelType w:val="hybridMultilevel"/>
    <w:tmpl w:val="46DE3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C7B32FE"/>
    <w:multiLevelType w:val="hybridMultilevel"/>
    <w:tmpl w:val="D9B69D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6" w15:restartNumberingAfterBreak="0">
    <w:nsid w:val="5C7F41D0"/>
    <w:multiLevelType w:val="hybridMultilevel"/>
    <w:tmpl w:val="EAB4B356"/>
    <w:lvl w:ilvl="0" w:tplc="F2822DF8">
      <w:start w:val="2024"/>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F1C6FE5"/>
    <w:multiLevelType w:val="multilevel"/>
    <w:tmpl w:val="5F1C6FE5"/>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1210C72"/>
    <w:multiLevelType w:val="hybridMultilevel"/>
    <w:tmpl w:val="24F63EBC"/>
    <w:lvl w:ilvl="0" w:tplc="F3048380">
      <w:start w:val="8"/>
      <w:numFmt w:val="bullet"/>
      <w:lvlText w:val="-"/>
      <w:lvlJc w:val="left"/>
      <w:pPr>
        <w:ind w:left="678" w:hanging="360"/>
      </w:pPr>
      <w:rPr>
        <w:rFonts w:ascii="Times" w:eastAsia="宋体" w:hAnsi="Times" w:cs="Times"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90" w15:restartNumberingAfterBreak="0">
    <w:nsid w:val="6193086B"/>
    <w:multiLevelType w:val="hybridMultilevel"/>
    <w:tmpl w:val="29840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1D87637"/>
    <w:multiLevelType w:val="multilevel"/>
    <w:tmpl w:val="61D8763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3" w15:restartNumberingAfterBreak="0">
    <w:nsid w:val="63574DBC"/>
    <w:multiLevelType w:val="hybridMultilevel"/>
    <w:tmpl w:val="D012FD96"/>
    <w:lvl w:ilvl="0" w:tplc="7130AE8C">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4" w15:restartNumberingAfterBreak="0">
    <w:nsid w:val="63881D25"/>
    <w:multiLevelType w:val="hybridMultilevel"/>
    <w:tmpl w:val="4840206E"/>
    <w:lvl w:ilvl="0" w:tplc="B72EFF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6" w15:restartNumberingAfterBreak="0">
    <w:nsid w:val="64BC3B01"/>
    <w:multiLevelType w:val="hybridMultilevel"/>
    <w:tmpl w:val="A55EA186"/>
    <w:lvl w:ilvl="0" w:tplc="9274EBD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7" w15:restartNumberingAfterBreak="0">
    <w:nsid w:val="663F51C5"/>
    <w:multiLevelType w:val="hybridMultilevel"/>
    <w:tmpl w:val="D1F0974C"/>
    <w:lvl w:ilvl="0" w:tplc="83C830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80B4B9C"/>
    <w:multiLevelType w:val="hybridMultilevel"/>
    <w:tmpl w:val="26108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1" w15:restartNumberingAfterBreak="0">
    <w:nsid w:val="68E865A3"/>
    <w:multiLevelType w:val="multilevel"/>
    <w:tmpl w:val="68E865A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6E9C1323"/>
    <w:multiLevelType w:val="hybridMultilevel"/>
    <w:tmpl w:val="D94AA3EC"/>
    <w:lvl w:ilvl="0" w:tplc="B704C436">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5" w15:restartNumberingAfterBreak="0">
    <w:nsid w:val="6F665DBC"/>
    <w:multiLevelType w:val="hybridMultilevel"/>
    <w:tmpl w:val="A38A75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0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8" w15:restartNumberingAfterBreak="0">
    <w:nsid w:val="72266EB4"/>
    <w:multiLevelType w:val="multilevel"/>
    <w:tmpl w:val="72266EB4"/>
    <w:lvl w:ilvl="0">
      <w:numFmt w:val="bullet"/>
      <w:lvlText w:val=""/>
      <w:lvlJc w:val="left"/>
      <w:pPr>
        <w:ind w:left="720" w:hanging="360"/>
      </w:pPr>
      <w:rPr>
        <w:rFonts w:ascii="Symbol" w:eastAsia="Batang"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43323ED"/>
    <w:multiLevelType w:val="multilevel"/>
    <w:tmpl w:val="743323ED"/>
    <w:lvl w:ilvl="0">
      <w:numFmt w:val="bullet"/>
      <w:lvlText w:val=""/>
      <w:lvlJc w:val="left"/>
      <w:pPr>
        <w:ind w:left="720" w:hanging="360"/>
      </w:pPr>
      <w:rPr>
        <w:rFonts w:ascii="Symbol" w:eastAsia="Batang" w:hAnsi="Symbol" w:cstheme="minorHAns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5423FCF"/>
    <w:multiLevelType w:val="hybridMultilevel"/>
    <w:tmpl w:val="D3341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7280773"/>
    <w:multiLevelType w:val="hybridMultilevel"/>
    <w:tmpl w:val="75F0FEF4"/>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117" w15:restartNumberingAfterBreak="0">
    <w:nsid w:val="795E60F2"/>
    <w:multiLevelType w:val="multilevel"/>
    <w:tmpl w:val="1136C05E"/>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A555E7D"/>
    <w:multiLevelType w:val="hybridMultilevel"/>
    <w:tmpl w:val="6ADC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ABB2CBD"/>
    <w:multiLevelType w:val="multilevel"/>
    <w:tmpl w:val="7ABB2CBD"/>
    <w:lvl w:ilvl="0">
      <w:numFmt w:val="bullet"/>
      <w:lvlText w:val=""/>
      <w:lvlJc w:val="left"/>
      <w:pPr>
        <w:ind w:left="786" w:hanging="360"/>
      </w:pPr>
      <w:rPr>
        <w:rFonts w:ascii="Symbol" w:eastAsia="Batang" w:hAnsi="Symbol" w:cs="Calibri"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abstractNum w:abstractNumId="120" w15:restartNumberingAfterBreak="0">
    <w:nsid w:val="7B7802C4"/>
    <w:multiLevelType w:val="multilevel"/>
    <w:tmpl w:val="7B7802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2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75118421">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40029191">
    <w:abstractNumId w:val="3"/>
  </w:num>
  <w:num w:numId="3" w16cid:durableId="459300675">
    <w:abstractNumId w:val="100"/>
  </w:num>
  <w:num w:numId="4" w16cid:durableId="1005520427">
    <w:abstractNumId w:val="66"/>
  </w:num>
  <w:num w:numId="5" w16cid:durableId="1256740955">
    <w:abstractNumId w:val="34"/>
  </w:num>
  <w:num w:numId="6" w16cid:durableId="43918584">
    <w:abstractNumId w:val="12"/>
  </w:num>
  <w:num w:numId="7" w16cid:durableId="1037926101">
    <w:abstractNumId w:val="21"/>
  </w:num>
  <w:num w:numId="8" w16cid:durableId="1300913687">
    <w:abstractNumId w:val="72"/>
  </w:num>
  <w:num w:numId="9" w16cid:durableId="2136018182">
    <w:abstractNumId w:val="70"/>
  </w:num>
  <w:num w:numId="10" w16cid:durableId="970326779">
    <w:abstractNumId w:val="15"/>
  </w:num>
  <w:num w:numId="11" w16cid:durableId="563370816">
    <w:abstractNumId w:val="116"/>
  </w:num>
  <w:num w:numId="12" w16cid:durableId="1193612363">
    <w:abstractNumId w:val="75"/>
  </w:num>
  <w:num w:numId="13" w16cid:durableId="493255240">
    <w:abstractNumId w:val="10"/>
  </w:num>
  <w:num w:numId="14" w16cid:durableId="1013264677">
    <w:abstractNumId w:val="4"/>
  </w:num>
  <w:num w:numId="15" w16cid:durableId="893853506">
    <w:abstractNumId w:val="87"/>
  </w:num>
  <w:num w:numId="16" w16cid:durableId="905601944">
    <w:abstractNumId w:val="79"/>
  </w:num>
  <w:num w:numId="17" w16cid:durableId="1481533453">
    <w:abstractNumId w:val="113"/>
  </w:num>
  <w:num w:numId="18" w16cid:durableId="1590236653">
    <w:abstractNumId w:val="45"/>
  </w:num>
  <w:num w:numId="19" w16cid:durableId="1333875600">
    <w:abstractNumId w:val="1"/>
  </w:num>
  <w:num w:numId="20" w16cid:durableId="518008267">
    <w:abstractNumId w:val="76"/>
  </w:num>
  <w:num w:numId="21" w16cid:durableId="1296836428">
    <w:abstractNumId w:val="121"/>
  </w:num>
  <w:num w:numId="22" w16cid:durableId="278025794">
    <w:abstractNumId w:val="49"/>
  </w:num>
  <w:num w:numId="23" w16cid:durableId="1946184352">
    <w:abstractNumId w:val="69"/>
  </w:num>
  <w:num w:numId="24" w16cid:durableId="1476335010">
    <w:abstractNumId w:val="57"/>
  </w:num>
  <w:num w:numId="25" w16cid:durableId="1272054087">
    <w:abstractNumId w:val="54"/>
  </w:num>
  <w:num w:numId="26" w16cid:durableId="938293992">
    <w:abstractNumId w:val="44"/>
  </w:num>
  <w:num w:numId="27" w16cid:durableId="1679308256">
    <w:abstractNumId w:val="6"/>
  </w:num>
  <w:num w:numId="28" w16cid:durableId="820200397">
    <w:abstractNumId w:val="122"/>
  </w:num>
  <w:num w:numId="29" w16cid:durableId="2071803052">
    <w:abstractNumId w:val="107"/>
  </w:num>
  <w:num w:numId="30" w16cid:durableId="427191626">
    <w:abstractNumId w:val="28"/>
  </w:num>
  <w:num w:numId="31" w16cid:durableId="1089699106">
    <w:abstractNumId w:val="124"/>
  </w:num>
  <w:num w:numId="32" w16cid:durableId="1085686951">
    <w:abstractNumId w:val="47"/>
  </w:num>
  <w:num w:numId="33" w16cid:durableId="2132439026">
    <w:abstractNumId w:val="109"/>
  </w:num>
  <w:num w:numId="34" w16cid:durableId="158734215">
    <w:abstractNumId w:val="39"/>
  </w:num>
  <w:num w:numId="35" w16cid:durableId="1577393423">
    <w:abstractNumId w:val="95"/>
  </w:num>
  <w:num w:numId="36" w16cid:durableId="1033192525">
    <w:abstractNumId w:val="6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4464638">
    <w:abstractNumId w:val="50"/>
  </w:num>
  <w:num w:numId="38" w16cid:durableId="508107227">
    <w:abstractNumId w:val="102"/>
  </w:num>
  <w:num w:numId="39" w16cid:durableId="1099182516">
    <w:abstractNumId w:val="71"/>
  </w:num>
  <w:num w:numId="40" w16cid:durableId="1632202088">
    <w:abstractNumId w:val="51"/>
  </w:num>
  <w:num w:numId="41" w16cid:durableId="1854034441">
    <w:abstractNumId w:val="40"/>
  </w:num>
  <w:num w:numId="42" w16cid:durableId="1033383546">
    <w:abstractNumId w:val="31"/>
  </w:num>
  <w:num w:numId="43" w16cid:durableId="416631126">
    <w:abstractNumId w:val="9"/>
  </w:num>
  <w:num w:numId="44" w16cid:durableId="223106799">
    <w:abstractNumId w:val="74"/>
  </w:num>
  <w:num w:numId="45" w16cid:durableId="1272282063">
    <w:abstractNumId w:val="29"/>
  </w:num>
  <w:num w:numId="46" w16cid:durableId="763696403">
    <w:abstractNumId w:val="103"/>
  </w:num>
  <w:num w:numId="47" w16cid:durableId="22826616">
    <w:abstractNumId w:val="27"/>
  </w:num>
  <w:num w:numId="48" w16cid:durableId="44649172">
    <w:abstractNumId w:val="104"/>
  </w:num>
  <w:num w:numId="49" w16cid:durableId="1476140531">
    <w:abstractNumId w:val="93"/>
  </w:num>
  <w:num w:numId="50" w16cid:durableId="1756587665">
    <w:abstractNumId w:val="86"/>
  </w:num>
  <w:num w:numId="51" w16cid:durableId="702707365">
    <w:abstractNumId w:val="98"/>
  </w:num>
  <w:num w:numId="52" w16cid:durableId="357700908">
    <w:abstractNumId w:val="37"/>
  </w:num>
  <w:num w:numId="53" w16cid:durableId="1109423619">
    <w:abstractNumId w:val="63"/>
  </w:num>
  <w:num w:numId="54" w16cid:durableId="399603052">
    <w:abstractNumId w:val="52"/>
  </w:num>
  <w:num w:numId="55" w16cid:durableId="475294530">
    <w:abstractNumId w:val="123"/>
  </w:num>
  <w:num w:numId="56" w16cid:durableId="1922449777">
    <w:abstractNumId w:val="60"/>
  </w:num>
  <w:num w:numId="57" w16cid:durableId="1656107864">
    <w:abstractNumId w:val="110"/>
  </w:num>
  <w:num w:numId="58" w16cid:durableId="2070302655">
    <w:abstractNumId w:val="5"/>
  </w:num>
  <w:num w:numId="59" w16cid:durableId="1798837644">
    <w:abstractNumId w:val="101"/>
  </w:num>
  <w:num w:numId="60" w16cid:durableId="957104989">
    <w:abstractNumId w:val="46"/>
  </w:num>
  <w:num w:numId="61" w16cid:durableId="1544443028">
    <w:abstractNumId w:val="119"/>
  </w:num>
  <w:num w:numId="62" w16cid:durableId="1846822290">
    <w:abstractNumId w:val="13"/>
  </w:num>
  <w:num w:numId="63" w16cid:durableId="668143295">
    <w:abstractNumId w:val="91"/>
  </w:num>
  <w:num w:numId="64" w16cid:durableId="409276187">
    <w:abstractNumId w:val="114"/>
  </w:num>
  <w:num w:numId="65" w16cid:durableId="1120958056">
    <w:abstractNumId w:val="59"/>
  </w:num>
  <w:num w:numId="66" w16cid:durableId="2029519820">
    <w:abstractNumId w:val="18"/>
  </w:num>
  <w:num w:numId="67" w16cid:durableId="925849513">
    <w:abstractNumId w:val="88"/>
  </w:num>
  <w:num w:numId="68" w16cid:durableId="2140176357">
    <w:abstractNumId w:val="64"/>
  </w:num>
  <w:num w:numId="69" w16cid:durableId="1099911590">
    <w:abstractNumId w:val="42"/>
  </w:num>
  <w:num w:numId="70" w16cid:durableId="177933892">
    <w:abstractNumId w:val="35"/>
  </w:num>
  <w:num w:numId="71" w16cid:durableId="1000278139">
    <w:abstractNumId w:val="48"/>
  </w:num>
  <w:num w:numId="72" w16cid:durableId="1425614932">
    <w:abstractNumId w:val="38"/>
  </w:num>
  <w:num w:numId="73" w16cid:durableId="1541479297">
    <w:abstractNumId w:val="120"/>
  </w:num>
  <w:num w:numId="74" w16cid:durableId="1302032296">
    <w:abstractNumId w:val="58"/>
  </w:num>
  <w:num w:numId="75" w16cid:durableId="1597440417">
    <w:abstractNumId w:val="16"/>
  </w:num>
  <w:num w:numId="76" w16cid:durableId="1232275106">
    <w:abstractNumId w:val="32"/>
  </w:num>
  <w:num w:numId="77" w16cid:durableId="728505465">
    <w:abstractNumId w:val="20"/>
  </w:num>
  <w:num w:numId="78" w16cid:durableId="100074991">
    <w:abstractNumId w:val="55"/>
  </w:num>
  <w:num w:numId="79" w16cid:durableId="70853903">
    <w:abstractNumId w:val="24"/>
  </w:num>
  <w:num w:numId="80" w16cid:durableId="106048747">
    <w:abstractNumId w:val="53"/>
  </w:num>
  <w:num w:numId="81" w16cid:durableId="583882309">
    <w:abstractNumId w:val="73"/>
  </w:num>
  <w:num w:numId="82" w16cid:durableId="865288806">
    <w:abstractNumId w:val="92"/>
  </w:num>
  <w:num w:numId="83" w16cid:durableId="690380175">
    <w:abstractNumId w:val="56"/>
  </w:num>
  <w:num w:numId="84" w16cid:durableId="1778062926">
    <w:abstractNumId w:val="65"/>
  </w:num>
  <w:num w:numId="85" w16cid:durableId="797182674">
    <w:abstractNumId w:val="23"/>
  </w:num>
  <w:num w:numId="86" w16cid:durableId="1962228806">
    <w:abstractNumId w:val="61"/>
  </w:num>
  <w:num w:numId="87" w16cid:durableId="1264345193">
    <w:abstractNumId w:val="84"/>
  </w:num>
  <w:num w:numId="88" w16cid:durableId="1839467645">
    <w:abstractNumId w:val="14"/>
  </w:num>
  <w:num w:numId="89" w16cid:durableId="2145274428">
    <w:abstractNumId w:val="17"/>
  </w:num>
  <w:num w:numId="90" w16cid:durableId="393359856">
    <w:abstractNumId w:val="8"/>
  </w:num>
  <w:num w:numId="91" w16cid:durableId="1578174173">
    <w:abstractNumId w:val="115"/>
  </w:num>
  <w:num w:numId="92" w16cid:durableId="1737782469">
    <w:abstractNumId w:val="43"/>
  </w:num>
  <w:num w:numId="93" w16cid:durableId="1363940345">
    <w:abstractNumId w:val="112"/>
  </w:num>
  <w:num w:numId="94" w16cid:durableId="1412124388">
    <w:abstractNumId w:val="67"/>
  </w:num>
  <w:num w:numId="95" w16cid:durableId="1160315021">
    <w:abstractNumId w:val="106"/>
  </w:num>
  <w:num w:numId="96" w16cid:durableId="1992054560">
    <w:abstractNumId w:val="78"/>
  </w:num>
  <w:num w:numId="97" w16cid:durableId="1533113110">
    <w:abstractNumId w:val="83"/>
  </w:num>
  <w:num w:numId="98" w16cid:durableId="1334721536">
    <w:abstractNumId w:val="118"/>
  </w:num>
  <w:num w:numId="99" w16cid:durableId="665403722">
    <w:abstractNumId w:val="89"/>
  </w:num>
  <w:num w:numId="100" w16cid:durableId="2042123963">
    <w:abstractNumId w:val="117"/>
  </w:num>
  <w:num w:numId="101" w16cid:durableId="176770969">
    <w:abstractNumId w:val="85"/>
  </w:num>
  <w:num w:numId="102" w16cid:durableId="801579092">
    <w:abstractNumId w:val="90"/>
  </w:num>
  <w:num w:numId="103" w16cid:durableId="2042632709">
    <w:abstractNumId w:val="82"/>
  </w:num>
  <w:num w:numId="104" w16cid:durableId="860096376">
    <w:abstractNumId w:val="0"/>
  </w:num>
  <w:num w:numId="105" w16cid:durableId="358900691">
    <w:abstractNumId w:val="108"/>
  </w:num>
  <w:num w:numId="106" w16cid:durableId="270625708">
    <w:abstractNumId w:val="77"/>
  </w:num>
  <w:num w:numId="107" w16cid:durableId="2000190847">
    <w:abstractNumId w:val="62"/>
  </w:num>
  <w:num w:numId="108" w16cid:durableId="1469981392">
    <w:abstractNumId w:val="36"/>
  </w:num>
  <w:num w:numId="109" w16cid:durableId="140587045">
    <w:abstractNumId w:val="97"/>
  </w:num>
  <w:num w:numId="110" w16cid:durableId="1363481400">
    <w:abstractNumId w:val="105"/>
  </w:num>
  <w:num w:numId="111" w16cid:durableId="1752509292">
    <w:abstractNumId w:val="99"/>
  </w:num>
  <w:num w:numId="112" w16cid:durableId="663050306">
    <w:abstractNumId w:val="33"/>
  </w:num>
  <w:num w:numId="113" w16cid:durableId="232936567">
    <w:abstractNumId w:val="22"/>
  </w:num>
  <w:num w:numId="114" w16cid:durableId="1876844391">
    <w:abstractNumId w:val="30"/>
  </w:num>
  <w:num w:numId="115" w16cid:durableId="811556826">
    <w:abstractNumId w:val="7"/>
  </w:num>
  <w:num w:numId="116" w16cid:durableId="856653716">
    <w:abstractNumId w:val="25"/>
  </w:num>
  <w:num w:numId="117" w16cid:durableId="1686247805">
    <w:abstractNumId w:val="111"/>
  </w:num>
  <w:num w:numId="118" w16cid:durableId="320499952">
    <w:abstractNumId w:val="26"/>
  </w:num>
  <w:num w:numId="119" w16cid:durableId="166988668">
    <w:abstractNumId w:val="68"/>
  </w:num>
  <w:num w:numId="120" w16cid:durableId="202788444">
    <w:abstractNumId w:val="19"/>
  </w:num>
  <w:num w:numId="121" w16cid:durableId="1137793986">
    <w:abstractNumId w:val="94"/>
  </w:num>
  <w:num w:numId="122" w16cid:durableId="2033532969">
    <w:abstractNumId w:val="96"/>
  </w:num>
  <w:num w:numId="123" w16cid:durableId="252055733">
    <w:abstractNumId w:val="11"/>
  </w:num>
  <w:num w:numId="124" w16cid:durableId="349261221">
    <w:abstractNumId w:val="80"/>
  </w:num>
  <w:num w:numId="125" w16cid:durableId="791095441">
    <w:abstractNumId w:val="81"/>
  </w:num>
  <w:num w:numId="126" w16cid:durableId="1596858461">
    <w:abstractNumId w:val="41"/>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1C9B"/>
    <w:rsid w:val="00047F83"/>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57F7"/>
    <w:rsid w:val="0016611B"/>
    <w:rsid w:val="00166DFC"/>
    <w:rsid w:val="00171987"/>
    <w:rsid w:val="00174BD6"/>
    <w:rsid w:val="00174ED7"/>
    <w:rsid w:val="0017719E"/>
    <w:rsid w:val="00181EFB"/>
    <w:rsid w:val="00191366"/>
    <w:rsid w:val="00192C46"/>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3534"/>
    <w:rsid w:val="00275D12"/>
    <w:rsid w:val="00277598"/>
    <w:rsid w:val="0028391A"/>
    <w:rsid w:val="00284ABF"/>
    <w:rsid w:val="00284FEB"/>
    <w:rsid w:val="002860C4"/>
    <w:rsid w:val="00286B8E"/>
    <w:rsid w:val="00290158"/>
    <w:rsid w:val="0029267A"/>
    <w:rsid w:val="00297C33"/>
    <w:rsid w:val="002A1B8D"/>
    <w:rsid w:val="002B2866"/>
    <w:rsid w:val="002B40DC"/>
    <w:rsid w:val="002B5741"/>
    <w:rsid w:val="002B5C33"/>
    <w:rsid w:val="002C2F5C"/>
    <w:rsid w:val="002C5B4F"/>
    <w:rsid w:val="002C6334"/>
    <w:rsid w:val="002C6E65"/>
    <w:rsid w:val="002C7DDE"/>
    <w:rsid w:val="002D0A57"/>
    <w:rsid w:val="002D2ED8"/>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76F1"/>
    <w:rsid w:val="0034016D"/>
    <w:rsid w:val="003403B3"/>
    <w:rsid w:val="003413FA"/>
    <w:rsid w:val="00342631"/>
    <w:rsid w:val="00342B9A"/>
    <w:rsid w:val="00345D8F"/>
    <w:rsid w:val="003530F3"/>
    <w:rsid w:val="00353587"/>
    <w:rsid w:val="00356A91"/>
    <w:rsid w:val="00357539"/>
    <w:rsid w:val="00357B8B"/>
    <w:rsid w:val="003609EF"/>
    <w:rsid w:val="00360A54"/>
    <w:rsid w:val="0036231A"/>
    <w:rsid w:val="00362505"/>
    <w:rsid w:val="003649BB"/>
    <w:rsid w:val="0036685E"/>
    <w:rsid w:val="00372F5B"/>
    <w:rsid w:val="00374DD4"/>
    <w:rsid w:val="00381119"/>
    <w:rsid w:val="00382E2D"/>
    <w:rsid w:val="003837A2"/>
    <w:rsid w:val="003900FE"/>
    <w:rsid w:val="003A12AF"/>
    <w:rsid w:val="003A3D43"/>
    <w:rsid w:val="003A3E31"/>
    <w:rsid w:val="003A513F"/>
    <w:rsid w:val="003A546E"/>
    <w:rsid w:val="003A5C75"/>
    <w:rsid w:val="003B01C0"/>
    <w:rsid w:val="003B21FF"/>
    <w:rsid w:val="003B2D13"/>
    <w:rsid w:val="003B3D6B"/>
    <w:rsid w:val="003B3E02"/>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371"/>
    <w:rsid w:val="004107D9"/>
    <w:rsid w:val="00410D51"/>
    <w:rsid w:val="00416888"/>
    <w:rsid w:val="004242F1"/>
    <w:rsid w:val="00425BBA"/>
    <w:rsid w:val="00431F44"/>
    <w:rsid w:val="004329E0"/>
    <w:rsid w:val="00433585"/>
    <w:rsid w:val="0043423E"/>
    <w:rsid w:val="00441ED4"/>
    <w:rsid w:val="00443790"/>
    <w:rsid w:val="00452BB1"/>
    <w:rsid w:val="004553C6"/>
    <w:rsid w:val="00456CC6"/>
    <w:rsid w:val="0046616F"/>
    <w:rsid w:val="004675BF"/>
    <w:rsid w:val="004706D9"/>
    <w:rsid w:val="004712D6"/>
    <w:rsid w:val="00472C90"/>
    <w:rsid w:val="004745DC"/>
    <w:rsid w:val="004843E0"/>
    <w:rsid w:val="00490D14"/>
    <w:rsid w:val="004914D2"/>
    <w:rsid w:val="00493277"/>
    <w:rsid w:val="0049624F"/>
    <w:rsid w:val="004A41EF"/>
    <w:rsid w:val="004B0C66"/>
    <w:rsid w:val="004B2AD7"/>
    <w:rsid w:val="004B4D67"/>
    <w:rsid w:val="004B75B7"/>
    <w:rsid w:val="004C04D2"/>
    <w:rsid w:val="004C10D3"/>
    <w:rsid w:val="004C1593"/>
    <w:rsid w:val="004C1FD6"/>
    <w:rsid w:val="004C3F05"/>
    <w:rsid w:val="004C6F6C"/>
    <w:rsid w:val="004D080B"/>
    <w:rsid w:val="004D183D"/>
    <w:rsid w:val="004E307E"/>
    <w:rsid w:val="004E478B"/>
    <w:rsid w:val="004E5492"/>
    <w:rsid w:val="004E773F"/>
    <w:rsid w:val="004F0142"/>
    <w:rsid w:val="004F148E"/>
    <w:rsid w:val="004F6B5C"/>
    <w:rsid w:val="004F7A89"/>
    <w:rsid w:val="00506407"/>
    <w:rsid w:val="005112EE"/>
    <w:rsid w:val="005141D9"/>
    <w:rsid w:val="0051580D"/>
    <w:rsid w:val="005171BA"/>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27AB"/>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149"/>
    <w:rsid w:val="005F0BB8"/>
    <w:rsid w:val="005F241D"/>
    <w:rsid w:val="005F2BB8"/>
    <w:rsid w:val="005F3E30"/>
    <w:rsid w:val="005F4039"/>
    <w:rsid w:val="005F418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0C54"/>
    <w:rsid w:val="00734EF1"/>
    <w:rsid w:val="00737262"/>
    <w:rsid w:val="00743858"/>
    <w:rsid w:val="00743F54"/>
    <w:rsid w:val="00746794"/>
    <w:rsid w:val="00747C2C"/>
    <w:rsid w:val="00753A41"/>
    <w:rsid w:val="00754C57"/>
    <w:rsid w:val="00764AF7"/>
    <w:rsid w:val="007658FA"/>
    <w:rsid w:val="0076599A"/>
    <w:rsid w:val="00765A9E"/>
    <w:rsid w:val="00771170"/>
    <w:rsid w:val="007734BA"/>
    <w:rsid w:val="007758F3"/>
    <w:rsid w:val="00780282"/>
    <w:rsid w:val="00781AB6"/>
    <w:rsid w:val="007823E1"/>
    <w:rsid w:val="00782E7D"/>
    <w:rsid w:val="00785D89"/>
    <w:rsid w:val="00786B18"/>
    <w:rsid w:val="007878E6"/>
    <w:rsid w:val="00787C9E"/>
    <w:rsid w:val="00792342"/>
    <w:rsid w:val="00792930"/>
    <w:rsid w:val="007949DB"/>
    <w:rsid w:val="00794BE5"/>
    <w:rsid w:val="007977A8"/>
    <w:rsid w:val="00797AF2"/>
    <w:rsid w:val="007A00E5"/>
    <w:rsid w:val="007A1410"/>
    <w:rsid w:val="007A1A3E"/>
    <w:rsid w:val="007A1B99"/>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53D2"/>
    <w:rsid w:val="007E65B7"/>
    <w:rsid w:val="007E7835"/>
    <w:rsid w:val="007F24FD"/>
    <w:rsid w:val="007F7259"/>
    <w:rsid w:val="008008F8"/>
    <w:rsid w:val="008016D7"/>
    <w:rsid w:val="00803F79"/>
    <w:rsid w:val="008040A8"/>
    <w:rsid w:val="00804DD2"/>
    <w:rsid w:val="00805F8C"/>
    <w:rsid w:val="00811875"/>
    <w:rsid w:val="00811C35"/>
    <w:rsid w:val="00812726"/>
    <w:rsid w:val="00813211"/>
    <w:rsid w:val="0081356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4D3C"/>
    <w:rsid w:val="00856BC1"/>
    <w:rsid w:val="00856EE0"/>
    <w:rsid w:val="00861614"/>
    <w:rsid w:val="008626E7"/>
    <w:rsid w:val="00870EE7"/>
    <w:rsid w:val="008745C4"/>
    <w:rsid w:val="0087657A"/>
    <w:rsid w:val="008863B9"/>
    <w:rsid w:val="00887E93"/>
    <w:rsid w:val="00887FF9"/>
    <w:rsid w:val="0089190A"/>
    <w:rsid w:val="00891C0C"/>
    <w:rsid w:val="0089495F"/>
    <w:rsid w:val="00895500"/>
    <w:rsid w:val="008A45A6"/>
    <w:rsid w:val="008B4DFF"/>
    <w:rsid w:val="008B5727"/>
    <w:rsid w:val="008B583F"/>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273F"/>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2807"/>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3380"/>
    <w:rsid w:val="00A0387D"/>
    <w:rsid w:val="00A07CA6"/>
    <w:rsid w:val="00A10636"/>
    <w:rsid w:val="00A10EBC"/>
    <w:rsid w:val="00A246B6"/>
    <w:rsid w:val="00A255EE"/>
    <w:rsid w:val="00A334C7"/>
    <w:rsid w:val="00A33A82"/>
    <w:rsid w:val="00A34ECC"/>
    <w:rsid w:val="00A43E80"/>
    <w:rsid w:val="00A44CB0"/>
    <w:rsid w:val="00A47E70"/>
    <w:rsid w:val="00A50CF0"/>
    <w:rsid w:val="00A53102"/>
    <w:rsid w:val="00A6190F"/>
    <w:rsid w:val="00A631B7"/>
    <w:rsid w:val="00A638D4"/>
    <w:rsid w:val="00A752E0"/>
    <w:rsid w:val="00A7671C"/>
    <w:rsid w:val="00A76721"/>
    <w:rsid w:val="00A81674"/>
    <w:rsid w:val="00A8196D"/>
    <w:rsid w:val="00A966AE"/>
    <w:rsid w:val="00A96961"/>
    <w:rsid w:val="00AA2519"/>
    <w:rsid w:val="00AA2CBC"/>
    <w:rsid w:val="00AA399A"/>
    <w:rsid w:val="00AA6E0A"/>
    <w:rsid w:val="00AB67CB"/>
    <w:rsid w:val="00AB7B41"/>
    <w:rsid w:val="00AB7CED"/>
    <w:rsid w:val="00AC29D6"/>
    <w:rsid w:val="00AC5820"/>
    <w:rsid w:val="00AD040C"/>
    <w:rsid w:val="00AD1CD8"/>
    <w:rsid w:val="00AD7F53"/>
    <w:rsid w:val="00AE4EB2"/>
    <w:rsid w:val="00B008D7"/>
    <w:rsid w:val="00B01831"/>
    <w:rsid w:val="00B02148"/>
    <w:rsid w:val="00B038C8"/>
    <w:rsid w:val="00B04DF6"/>
    <w:rsid w:val="00B0690C"/>
    <w:rsid w:val="00B07017"/>
    <w:rsid w:val="00B119FE"/>
    <w:rsid w:val="00B11B8A"/>
    <w:rsid w:val="00B12F86"/>
    <w:rsid w:val="00B163E4"/>
    <w:rsid w:val="00B227E2"/>
    <w:rsid w:val="00B23A4B"/>
    <w:rsid w:val="00B258BB"/>
    <w:rsid w:val="00B25B0A"/>
    <w:rsid w:val="00B456E6"/>
    <w:rsid w:val="00B463F6"/>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06468"/>
    <w:rsid w:val="00C12D6D"/>
    <w:rsid w:val="00C13D93"/>
    <w:rsid w:val="00C20994"/>
    <w:rsid w:val="00C2374D"/>
    <w:rsid w:val="00C23C42"/>
    <w:rsid w:val="00C250C9"/>
    <w:rsid w:val="00C2569D"/>
    <w:rsid w:val="00C25AC7"/>
    <w:rsid w:val="00C261E9"/>
    <w:rsid w:val="00C26916"/>
    <w:rsid w:val="00C32ED0"/>
    <w:rsid w:val="00C403C8"/>
    <w:rsid w:val="00C408C5"/>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D33B7"/>
    <w:rsid w:val="00CD6310"/>
    <w:rsid w:val="00CD79CF"/>
    <w:rsid w:val="00CE2E21"/>
    <w:rsid w:val="00CE3675"/>
    <w:rsid w:val="00CE417C"/>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695"/>
    <w:rsid w:val="00D23BF6"/>
    <w:rsid w:val="00D24991"/>
    <w:rsid w:val="00D2523A"/>
    <w:rsid w:val="00D304F2"/>
    <w:rsid w:val="00D41C6C"/>
    <w:rsid w:val="00D4703C"/>
    <w:rsid w:val="00D4745C"/>
    <w:rsid w:val="00D50255"/>
    <w:rsid w:val="00D51E9B"/>
    <w:rsid w:val="00D53294"/>
    <w:rsid w:val="00D55D63"/>
    <w:rsid w:val="00D562C3"/>
    <w:rsid w:val="00D56E81"/>
    <w:rsid w:val="00D577E0"/>
    <w:rsid w:val="00D62515"/>
    <w:rsid w:val="00D66520"/>
    <w:rsid w:val="00D7092D"/>
    <w:rsid w:val="00D7333A"/>
    <w:rsid w:val="00D84AE9"/>
    <w:rsid w:val="00D92B07"/>
    <w:rsid w:val="00D9465D"/>
    <w:rsid w:val="00D95BAD"/>
    <w:rsid w:val="00D96ED9"/>
    <w:rsid w:val="00DA0CD1"/>
    <w:rsid w:val="00DA1F53"/>
    <w:rsid w:val="00DA5118"/>
    <w:rsid w:val="00DB2521"/>
    <w:rsid w:val="00DB56B1"/>
    <w:rsid w:val="00DB56C7"/>
    <w:rsid w:val="00DC0BA1"/>
    <w:rsid w:val="00DC2A8C"/>
    <w:rsid w:val="00DC3CC3"/>
    <w:rsid w:val="00DC4653"/>
    <w:rsid w:val="00DC5646"/>
    <w:rsid w:val="00DD2665"/>
    <w:rsid w:val="00DD2E9A"/>
    <w:rsid w:val="00DD451D"/>
    <w:rsid w:val="00DE17F4"/>
    <w:rsid w:val="00DE34CF"/>
    <w:rsid w:val="00DE524C"/>
    <w:rsid w:val="00DE6140"/>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6A47"/>
    <w:rsid w:val="00E87557"/>
    <w:rsid w:val="00E90190"/>
    <w:rsid w:val="00E9127C"/>
    <w:rsid w:val="00E9179C"/>
    <w:rsid w:val="00E9232F"/>
    <w:rsid w:val="00E9240F"/>
    <w:rsid w:val="00E930F4"/>
    <w:rsid w:val="00E9526B"/>
    <w:rsid w:val="00E96BB9"/>
    <w:rsid w:val="00EA16E4"/>
    <w:rsid w:val="00EA4322"/>
    <w:rsid w:val="00EA48EE"/>
    <w:rsid w:val="00EA5449"/>
    <w:rsid w:val="00EB05B0"/>
    <w:rsid w:val="00EB082D"/>
    <w:rsid w:val="00EB09B7"/>
    <w:rsid w:val="00EB6663"/>
    <w:rsid w:val="00EC1751"/>
    <w:rsid w:val="00EC30CA"/>
    <w:rsid w:val="00EC4535"/>
    <w:rsid w:val="00EC7B11"/>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213AC"/>
    <w:rsid w:val="00F233B6"/>
    <w:rsid w:val="00F25D98"/>
    <w:rsid w:val="00F300FB"/>
    <w:rsid w:val="00F332C9"/>
    <w:rsid w:val="00F45363"/>
    <w:rsid w:val="00F45676"/>
    <w:rsid w:val="00F47D1D"/>
    <w:rsid w:val="00F52D00"/>
    <w:rsid w:val="00F53587"/>
    <w:rsid w:val="00F569D1"/>
    <w:rsid w:val="00F62B7D"/>
    <w:rsid w:val="00F66668"/>
    <w:rsid w:val="00F72ACE"/>
    <w:rsid w:val="00F82A65"/>
    <w:rsid w:val="00F90FD8"/>
    <w:rsid w:val="00F91444"/>
    <w:rsid w:val="00F922FD"/>
    <w:rsid w:val="00F929D7"/>
    <w:rsid w:val="00F9386F"/>
    <w:rsid w:val="00FA152D"/>
    <w:rsid w:val="00FA1DC4"/>
    <w:rsid w:val="00FA462F"/>
    <w:rsid w:val="00FA4FE6"/>
    <w:rsid w:val="00FA5F07"/>
    <w:rsid w:val="00FA6ECB"/>
    <w:rsid w:val="00FB2BA4"/>
    <w:rsid w:val="00FB6386"/>
    <w:rsid w:val="00FC0C62"/>
    <w:rsid w:val="00FC32B3"/>
    <w:rsid w:val="00FC3B41"/>
    <w:rsid w:val="00FC513D"/>
    <w:rsid w:val="00FD0DB5"/>
    <w:rsid w:val="00FD0DC3"/>
    <w:rsid w:val="00FD6381"/>
    <w:rsid w:val="00FD712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Title,Underrubrik2,H3,no break,Memo Heading 3,h3,3,hello,Titre 3 Car,no break Car,H3 Car,Underrubrik2 Car,h3 Car,Memo Heading 3 Car,hello Car,Heading 3 Char Car,no break Char Car,H3 Char Car,Underrubrik2 Char Car,h3 Char Car,heading 3"/>
    <w:basedOn w:val="21"/>
    <w:next w:val="a1"/>
    <w:link w:val="32"/>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0">
    <w:name w:val="heading 5"/>
    <w:aliases w:val="h5,Heading5,H5"/>
    <w:basedOn w:val="4"/>
    <w:next w:val="a1"/>
    <w:link w:val="51"/>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aliases w:val="Table Heading"/>
    <w:basedOn w:val="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b"/>
    <w:qFormat/>
    <w:rsid w:val="000B7FED"/>
    <w:pPr>
      <w:ind w:left="851"/>
    </w:pPr>
  </w:style>
  <w:style w:type="paragraph" w:styleId="33">
    <w:name w:val="List Bullet 3"/>
    <w:basedOn w:val="25"/>
    <w:qFormat/>
    <w:rsid w:val="000B7FED"/>
    <w:pPr>
      <w:ind w:left="1135"/>
    </w:pPr>
  </w:style>
  <w:style w:type="paragraph" w:styleId="a5">
    <w:name w:val="List Number"/>
    <w:basedOn w:val="ac"/>
    <w:qFormat/>
    <w:rsid w:val="000B7FED"/>
  </w:style>
  <w:style w:type="paragraph" w:customStyle="1" w:styleId="EQ">
    <w:name w:val="EQ"/>
    <w:basedOn w:val="a1"/>
    <w:next w:val="a1"/>
    <w:link w:val="EQChar"/>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2">
    <w:name w:val="List 5"/>
    <w:basedOn w:val="41"/>
    <w:qFormat/>
    <w:rsid w:val="000B7FED"/>
    <w:pPr>
      <w:ind w:left="1702"/>
    </w:pPr>
  </w:style>
  <w:style w:type="paragraph" w:customStyle="1" w:styleId="EditorsNote">
    <w:name w:val="Editor's Note"/>
    <w:basedOn w:val="NO"/>
    <w:rsid w:val="000B7FED"/>
    <w:rPr>
      <w:color w:val="FF0000"/>
    </w:rPr>
  </w:style>
  <w:style w:type="paragraph" w:styleId="ac">
    <w:name w:val="List"/>
    <w:basedOn w:val="a1"/>
    <w:link w:val="ad"/>
    <w:qFormat/>
    <w:rsid w:val="000B7FED"/>
    <w:pPr>
      <w:ind w:left="568" w:hanging="284"/>
    </w:pPr>
  </w:style>
  <w:style w:type="paragraph" w:styleId="ab">
    <w:name w:val="List Bullet"/>
    <w:basedOn w:val="ac"/>
    <w:qFormat/>
    <w:rsid w:val="000B7FED"/>
  </w:style>
  <w:style w:type="paragraph" w:styleId="42">
    <w:name w:val="List Bullet 4"/>
    <w:basedOn w:val="33"/>
    <w:qFormat/>
    <w:rsid w:val="000B7FED"/>
    <w:pPr>
      <w:ind w:left="1418"/>
    </w:pPr>
  </w:style>
  <w:style w:type="paragraph" w:styleId="53">
    <w:name w:val="List Bullet 5"/>
    <w:basedOn w:val="42"/>
    <w:qFormat/>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2"/>
    <w:link w:val="B5Char"/>
    <w:qFormat/>
    <w:rsid w:val="000B7FED"/>
  </w:style>
  <w:style w:type="paragraph" w:styleId="ae">
    <w:name w:val="footer"/>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a2"/>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qFormat/>
    <w:rsid w:val="00CB40E5"/>
    <w:rPr>
      <w:lang w:val="x-none"/>
    </w:rPr>
  </w:style>
  <w:style w:type="paragraph" w:customStyle="1" w:styleId="Guidance">
    <w:name w:val="Guidance"/>
    <w:basedOn w:val="a1"/>
    <w:qFormat/>
    <w:rsid w:val="00CB40E5"/>
    <w:rPr>
      <w:i/>
      <w:color w:val="0000FF"/>
    </w:rPr>
  </w:style>
  <w:style w:type="character" w:customStyle="1" w:styleId="B2Car">
    <w:name w:val="B2 Car"/>
    <w:qFormat/>
    <w:rsid w:val="00CB40E5"/>
    <w:rPr>
      <w:lang w:val="en-GB" w:eastAsia="en-US"/>
    </w:rPr>
  </w:style>
  <w:style w:type="character" w:customStyle="1" w:styleId="af3">
    <w:name w:val="批注文字 字符"/>
    <w:link w:val="af2"/>
    <w:uiPriority w:val="99"/>
    <w:qFormat/>
    <w:rsid w:val="00CB40E5"/>
    <w:rPr>
      <w:rFonts w:ascii="Times New Roman" w:hAnsi="Times New Roman"/>
      <w:lang w:val="en-GB" w:eastAsia="en-US"/>
    </w:rPr>
  </w:style>
  <w:style w:type="character" w:customStyle="1" w:styleId="af8">
    <w:name w:val="批注主题 字符"/>
    <w:link w:val="af7"/>
    <w:uiPriority w:val="99"/>
    <w:qFormat/>
    <w:rsid w:val="00CB40E5"/>
    <w:rPr>
      <w:rFonts w:ascii="Times New Roman" w:hAnsi="Times New Roman"/>
      <w:b/>
      <w:bCs/>
      <w:lang w:val="en-GB" w:eastAsia="en-US"/>
    </w:rPr>
  </w:style>
  <w:style w:type="character" w:customStyle="1" w:styleId="af6">
    <w:name w:val="批注框文本 字符"/>
    <w:link w:val="af5"/>
    <w:uiPriority w:val="99"/>
    <w:qFormat/>
    <w:rsid w:val="00CB40E5"/>
    <w:rPr>
      <w:rFonts w:ascii="Tahoma" w:hAnsi="Tahoma" w:cs="Tahoma"/>
      <w:sz w:val="16"/>
      <w:szCs w:val="16"/>
      <w:lang w:val="en-GB" w:eastAsia="en-US"/>
    </w:rPr>
  </w:style>
  <w:style w:type="table" w:styleId="afb">
    <w:name w:val="Table Grid"/>
    <w:aliases w:val="TableGrid"/>
    <w:basedOn w:val="a3"/>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aliases w:val="h5 字符,Heading5 字符,H5 字符"/>
    <w:link w:val="50"/>
    <w:qFormat/>
    <w:rsid w:val="00CB40E5"/>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B40E5"/>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qFormat/>
    <w:rsid w:val="00CB40E5"/>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qFormat/>
    <w:rsid w:val="00CB40E5"/>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标题 字符1"/>
    <w:link w:val="31"/>
    <w:qFormat/>
    <w:rsid w:val="00CB40E5"/>
    <w:rPr>
      <w:rFonts w:ascii="Arial" w:hAnsi="Arial"/>
      <w:sz w:val="28"/>
      <w:lang w:val="en-GB" w:eastAsia="en-US"/>
    </w:rPr>
  </w:style>
  <w:style w:type="character" w:customStyle="1" w:styleId="60">
    <w:name w:val="标题 6 字符"/>
    <w:link w:val="6"/>
    <w:uiPriority w:val="9"/>
    <w:qFormat/>
    <w:rsid w:val="00CB40E5"/>
    <w:rPr>
      <w:rFonts w:ascii="Arial" w:hAnsi="Arial"/>
      <w:lang w:val="en-GB" w:eastAsia="en-US"/>
    </w:rPr>
  </w:style>
  <w:style w:type="character" w:customStyle="1" w:styleId="70">
    <w:name w:val="标题 7 字符"/>
    <w:link w:val="7"/>
    <w:uiPriority w:val="9"/>
    <w:qFormat/>
    <w:rsid w:val="00CB40E5"/>
    <w:rPr>
      <w:rFonts w:ascii="Arial" w:hAnsi="Arial"/>
      <w:lang w:val="en-GB" w:eastAsia="en-US"/>
    </w:rPr>
  </w:style>
  <w:style w:type="character" w:customStyle="1" w:styleId="80">
    <w:name w:val="标题 8 字符"/>
    <w:aliases w:val="Table Heading 字符"/>
    <w:link w:val="8"/>
    <w:uiPriority w:val="9"/>
    <w:qFormat/>
    <w:rsid w:val="00CB40E5"/>
    <w:rPr>
      <w:rFonts w:ascii="Arial" w:hAnsi="Arial"/>
      <w:sz w:val="36"/>
      <w:lang w:val="en-GB" w:eastAsia="en-US"/>
    </w:rPr>
  </w:style>
  <w:style w:type="character" w:customStyle="1" w:styleId="90">
    <w:name w:val="标题 9 字符"/>
    <w:aliases w:val="Figure Heading 字符,FH 字符"/>
    <w:link w:val="9"/>
    <w:uiPriority w:val="9"/>
    <w:qFormat/>
    <w:rsid w:val="00CB40E5"/>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CB40E5"/>
    <w:rPr>
      <w:rFonts w:ascii="Arial" w:hAnsi="Arial"/>
      <w:b/>
      <w:noProof/>
      <w:sz w:val="18"/>
      <w:lang w:val="en-GB" w:eastAsia="en-US"/>
    </w:rPr>
  </w:style>
  <w:style w:type="character" w:customStyle="1" w:styleId="af">
    <w:name w:val="页脚 字符"/>
    <w:link w:val="ae"/>
    <w:uiPriority w:val="99"/>
    <w:qFormat/>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afc">
    <w:name w:val="Emphasis"/>
    <w:uiPriority w:val="20"/>
    <w:qFormat/>
    <w:rsid w:val="00CB40E5"/>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qFormat/>
    <w:rsid w:val="00CB40E5"/>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qFormat/>
    <w:rsid w:val="00CB40E5"/>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ad">
    <w:name w:val="列表 字符"/>
    <w:link w:val="ac"/>
    <w:rsid w:val="00CB40E5"/>
    <w:rPr>
      <w:rFonts w:ascii="Times New Roman" w:hAnsi="Times New Roman"/>
      <w:lang w:val="en-GB" w:eastAsia="en-US"/>
    </w:rPr>
  </w:style>
  <w:style w:type="character" w:customStyle="1" w:styleId="27">
    <w:name w:val="列表 2 字符"/>
    <w:link w:val="26"/>
    <w:qFormat/>
    <w:rsid w:val="00CB40E5"/>
    <w:rPr>
      <w:rFonts w:ascii="Times New Roman" w:hAnsi="Times New Roman"/>
      <w:lang w:val="en-GB" w:eastAsia="en-US"/>
    </w:rPr>
  </w:style>
  <w:style w:type="character" w:customStyle="1" w:styleId="35">
    <w:name w:val="列表 3 字符"/>
    <w:link w:val="34"/>
    <w:qFormat/>
    <w:rsid w:val="00CB40E5"/>
    <w:rPr>
      <w:rFonts w:ascii="Times New Roman" w:hAnsi="Times New Roman"/>
      <w:lang w:val="en-GB" w:eastAsia="en-US"/>
    </w:rPr>
  </w:style>
  <w:style w:type="paragraph" w:customStyle="1" w:styleId="enumlev2">
    <w:name w:val="enumlev2"/>
    <w:basedOn w:val="a1"/>
    <w:qFormat/>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qFormat/>
    <w:rsid w:val="00CB40E5"/>
    <w:rPr>
      <w:rFonts w:ascii="Tahoma" w:hAnsi="Tahoma" w:cs="Tahoma"/>
      <w:shd w:val="clear" w:color="auto" w:fill="000080"/>
      <w:lang w:val="en-GB" w:eastAsia="en-US"/>
    </w:rPr>
  </w:style>
  <w:style w:type="character" w:customStyle="1" w:styleId="aff0">
    <w:name w:val="纯文本 字符"/>
    <w:link w:val="aff1"/>
    <w:uiPriority w:val="99"/>
    <w:qFormat/>
    <w:rsid w:val="00CB40E5"/>
    <w:rPr>
      <w:rFonts w:ascii="Courier New" w:hAnsi="Courier New"/>
      <w:lang w:val="nb-NO"/>
    </w:rPr>
  </w:style>
  <w:style w:type="paragraph" w:styleId="aff1">
    <w:name w:val="Plain Text"/>
    <w:basedOn w:val="a1"/>
    <w:link w:val="aff0"/>
    <w:uiPriority w:val="99"/>
    <w:qFormat/>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a2"/>
    <w:qFormat/>
    <w:rsid w:val="00CB40E5"/>
    <w:rPr>
      <w:rFonts w:ascii="Consolas" w:hAnsi="Consolas"/>
      <w:sz w:val="21"/>
      <w:szCs w:val="21"/>
      <w:lang w:val="en-GB" w:eastAsia="en-US"/>
    </w:rPr>
  </w:style>
  <w:style w:type="character" w:customStyle="1" w:styleId="28">
    <w:name w:val="正文文本 2 字符"/>
    <w:link w:val="2"/>
    <w:qFormat/>
    <w:rsid w:val="00CB40E5"/>
    <w:rPr>
      <w:kern w:val="2"/>
      <w:sz w:val="21"/>
      <w:lang w:val="en-US" w:eastAsia="ja-JP"/>
    </w:rPr>
  </w:style>
  <w:style w:type="paragraph" w:styleId="2">
    <w:name w:val="Body Text 2"/>
    <w:basedOn w:val="a1"/>
    <w:link w:val="28"/>
    <w:qFormat/>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a2"/>
    <w:qFormat/>
    <w:rsid w:val="00CB40E5"/>
    <w:rPr>
      <w:rFonts w:ascii="Times New Roman" w:hAnsi="Times New Roman"/>
      <w:lang w:val="en-GB" w:eastAsia="en-US"/>
    </w:rPr>
  </w:style>
  <w:style w:type="character" w:customStyle="1" w:styleId="29">
    <w:name w:val="正文文本缩进 2 字符"/>
    <w:link w:val="20"/>
    <w:qFormat/>
    <w:rsid w:val="00CB40E5"/>
    <w:rPr>
      <w:kern w:val="2"/>
      <w:lang w:val="en-US" w:eastAsia="ja-JP"/>
    </w:rPr>
  </w:style>
  <w:style w:type="paragraph" w:styleId="20">
    <w:name w:val="Body Text Indent 2"/>
    <w:basedOn w:val="a1"/>
    <w:link w:val="29"/>
    <w:qFormat/>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a2"/>
    <w:qFormat/>
    <w:rsid w:val="00CB40E5"/>
    <w:rPr>
      <w:rFonts w:ascii="Times New Roman" w:hAnsi="Times New Roman"/>
      <w:lang w:val="en-GB" w:eastAsia="en-US"/>
    </w:rPr>
  </w:style>
  <w:style w:type="character" w:customStyle="1" w:styleId="36">
    <w:name w:val="正文文本缩进 3 字符"/>
    <w:link w:val="30"/>
    <w:qFormat/>
    <w:rsid w:val="00CB40E5"/>
    <w:rPr>
      <w:lang w:val="en-US" w:eastAsia="ja-JP"/>
    </w:rPr>
  </w:style>
  <w:style w:type="paragraph" w:styleId="30">
    <w:name w:val="Body Text Indent 3"/>
    <w:basedOn w:val="a1"/>
    <w:link w:val="36"/>
    <w:qFormat/>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a2"/>
    <w:qFormat/>
    <w:rsid w:val="00CB40E5"/>
    <w:rPr>
      <w:rFonts w:ascii="Times New Roman" w:hAnsi="Times New Roman"/>
      <w:sz w:val="16"/>
      <w:szCs w:val="16"/>
      <w:lang w:val="en-GB" w:eastAsia="en-US"/>
    </w:rPr>
  </w:style>
  <w:style w:type="paragraph" w:customStyle="1" w:styleId="numberedlist0">
    <w:name w:val="numbered list"/>
    <w:basedOn w:val="ab"/>
    <w:qForma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qFormat/>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qFormat/>
    <w:rsid w:val="00CB40E5"/>
  </w:style>
  <w:style w:type="paragraph" w:styleId="aff3">
    <w:name w:val="Date"/>
    <w:basedOn w:val="a1"/>
    <w:next w:val="a1"/>
    <w:link w:val="aff2"/>
    <w:uiPriority w:val="99"/>
    <w:qFormat/>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a2"/>
    <w:qFormat/>
    <w:rsid w:val="00CB40E5"/>
    <w:rPr>
      <w:rFonts w:ascii="Times New Roman" w:hAnsi="Times New Roman"/>
      <w:lang w:val="en-GB" w:eastAsia="en-US"/>
    </w:rPr>
  </w:style>
  <w:style w:type="paragraph" w:customStyle="1" w:styleId="tah0">
    <w:name w:val="tah"/>
    <w:basedOn w:val="a1"/>
    <w:qFormat/>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rsid w:val="00CB40E5"/>
    <w:pPr>
      <w:tabs>
        <w:tab w:val="num" w:pos="2560"/>
      </w:tabs>
      <w:ind w:left="2560" w:hanging="357"/>
    </w:pPr>
    <w:rPr>
      <w:lang w:val="en-AU" w:eastAsia="ko-KR"/>
    </w:rPr>
  </w:style>
  <w:style w:type="paragraph" w:styleId="aff4">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1"/>
    <w:link w:val="aff5"/>
    <w:qFormat/>
    <w:rsid w:val="00CB40E5"/>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목록단락 字符"/>
    <w:link w:val="aff4"/>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qFormat/>
    <w:rsid w:val="00CB40E5"/>
    <w:rPr>
      <w:rFonts w:ascii="Arial" w:eastAsia="宋体" w:hAnsi="Arial"/>
      <w:sz w:val="18"/>
      <w:lang w:val="x-none" w:eastAsia="zh-CN"/>
    </w:rPr>
  </w:style>
  <w:style w:type="paragraph" w:customStyle="1" w:styleId="MTDisplayEquation">
    <w:name w:val="MTDisplayEquation"/>
    <w:basedOn w:val="a1"/>
    <w:next w:val="a1"/>
    <w:link w:val="MTDisplayEquationChar"/>
    <w:qFormat/>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CB40E5"/>
    <w:rPr>
      <w:rFonts w:ascii="Times New Roman" w:eastAsia="Calibri" w:hAnsi="Times New Roman"/>
      <w:szCs w:val="22"/>
      <w:lang w:val="x-none" w:eastAsia="x-none"/>
    </w:rPr>
  </w:style>
  <w:style w:type="paragraph" w:styleId="aff6">
    <w:name w:val="index heading"/>
    <w:basedOn w:val="a1"/>
    <w:next w:val="a1"/>
    <w:uiPriority w:val="99"/>
    <w:qFormat/>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qFormat/>
    <w:rsid w:val="00CB40E5"/>
    <w:pPr>
      <w:overflowPunct w:val="0"/>
      <w:autoSpaceDE w:val="0"/>
      <w:autoSpaceDN w:val="0"/>
      <w:adjustRightInd w:val="0"/>
      <w:ind w:left="851"/>
      <w:textAlignment w:val="baseline"/>
    </w:pPr>
    <w:rPr>
      <w:lang w:eastAsia="en-GB"/>
    </w:rPr>
  </w:style>
  <w:style w:type="paragraph" w:customStyle="1" w:styleId="INDENT2">
    <w:name w:val="INDENT2"/>
    <w:basedOn w:val="a1"/>
    <w:qFormat/>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a1"/>
    <w:qFormat/>
    <w:rsid w:val="00CB40E5"/>
    <w:rPr>
      <w:rFonts w:ascii="Arial" w:eastAsia="MS Mincho" w:hAnsi="Arial"/>
      <w:lang w:val="en-GB" w:eastAsia="en-US"/>
    </w:rPr>
  </w:style>
  <w:style w:type="paragraph" w:customStyle="1" w:styleId="tabletext">
    <w:name w:val="table text"/>
    <w:basedOn w:val="a1"/>
    <w:next w:val="table"/>
    <w:qFormat/>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CB40E5"/>
    <w:pPr>
      <w:widowControl/>
      <w:numPr>
        <w:numId w:val="1"/>
      </w:numPr>
      <w:spacing w:after="120"/>
      <w:ind w:left="820"/>
    </w:pPr>
    <w:rPr>
      <w:rFonts w:eastAsia="MS Mincho"/>
      <w:lang w:val="en-US"/>
    </w:rPr>
  </w:style>
  <w:style w:type="paragraph" w:customStyle="1" w:styleId="textintend2">
    <w:name w:val="text intend 2"/>
    <w:basedOn w:val="text"/>
    <w:qFormat/>
    <w:rsid w:val="00CB40E5"/>
    <w:pPr>
      <w:widowControl/>
      <w:spacing w:after="120"/>
      <w:ind w:left="567" w:hanging="283"/>
    </w:pPr>
    <w:rPr>
      <w:rFonts w:eastAsia="MS Mincho"/>
      <w:lang w:val="en-US"/>
    </w:rPr>
  </w:style>
  <w:style w:type="paragraph" w:customStyle="1" w:styleId="textintend3">
    <w:name w:val="text intend 3"/>
    <w:basedOn w:val="text"/>
    <w:qForma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a1"/>
    <w:qFormat/>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qFormat/>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qFormat/>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sid w:val="00CB40E5"/>
    <w:rPr>
      <w:i/>
      <w:color w:val="0000FF"/>
      <w:lang w:val="en-GB" w:eastAsia="ja-JP" w:bidi="ar-SA"/>
    </w:rPr>
  </w:style>
  <w:style w:type="paragraph" w:customStyle="1" w:styleId="CharCharCharChar">
    <w:name w:val="Char Char Char Char"/>
    <w:qFormat/>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CB40E5"/>
    <w:rPr>
      <w:rFonts w:ascii="Arial" w:hAnsi="Arial"/>
      <w:sz w:val="24"/>
      <w:lang w:val="en-GB" w:eastAsia="ja-JP" w:bidi="ar-SA"/>
    </w:rPr>
  </w:style>
  <w:style w:type="character" w:customStyle="1" w:styleId="FigureCaption1">
    <w:name w:val="Figure Caption1"/>
    <w:aliases w:val="fc Char1,Figure Caption Char Char"/>
    <w:qFormat/>
    <w:rsid w:val="00CB40E5"/>
    <w:rPr>
      <w:rFonts w:ascii="Arial" w:eastAsia="????" w:hAnsi="Arial" w:cs="Arial"/>
      <w:color w:val="0000FF"/>
      <w:kern w:val="2"/>
      <w:lang w:val="en-US" w:eastAsia="en-US" w:bidi="ar-SA"/>
    </w:rPr>
  </w:style>
  <w:style w:type="character" w:customStyle="1" w:styleId="CharChar5">
    <w:name w:val="Char Char5"/>
    <w:semiHidden/>
    <w:qFormat/>
    <w:rsid w:val="00CB40E5"/>
    <w:rPr>
      <w:rFonts w:ascii="Times New Roman" w:hAnsi="Times New Roman"/>
      <w:lang w:eastAsia="en-US"/>
    </w:rPr>
  </w:style>
  <w:style w:type="paragraph" w:customStyle="1" w:styleId="CharChar3CharCharCharCharCharChar">
    <w:name w:val="Char Char3 Char Char Char Char Char Char"/>
    <w:semiHidden/>
    <w:qFormat/>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aff7">
    <w:name w:val="Revision"/>
    <w:hidden/>
    <w:uiPriority w:val="99"/>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qFormat/>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qFormat/>
    <w:rsid w:val="00CB40E5"/>
    <w:rPr>
      <w:rFonts w:ascii="Arial" w:hAnsi="Arial"/>
      <w:sz w:val="18"/>
    </w:rPr>
  </w:style>
  <w:style w:type="character" w:customStyle="1" w:styleId="Mention1">
    <w:name w:val="Mention1"/>
    <w:uiPriority w:val="99"/>
    <w:semiHidden/>
    <w:unhideWhenUsed/>
    <w:qFormat/>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a1"/>
    <w:qFormat/>
    <w:rsid w:val="00CB40E5"/>
    <w:pPr>
      <w:spacing w:after="0"/>
      <w:ind w:left="720"/>
      <w:contextualSpacing/>
    </w:pPr>
    <w:rPr>
      <w:sz w:val="24"/>
      <w:szCs w:val="24"/>
      <w:lang w:val="en-US" w:eastAsia="zh-CN"/>
    </w:rPr>
  </w:style>
  <w:style w:type="paragraph" w:customStyle="1" w:styleId="RAN1text">
    <w:name w:val="RAN1 text"/>
    <w:basedOn w:val="afd"/>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qFormat/>
    <w:rsid w:val="00CB40E5"/>
    <w:rPr>
      <w:rFonts w:ascii="Times New Roman" w:eastAsia="MS Mincho" w:hAnsi="Times New Roman"/>
      <w:szCs w:val="24"/>
      <w:lang w:val="x-none" w:eastAsia="x-none"/>
    </w:rPr>
  </w:style>
  <w:style w:type="paragraph" w:customStyle="1" w:styleId="RAN1bullet1">
    <w:name w:val="RAN1 bullet1"/>
    <w:basedOn w:val="a1"/>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qFormat/>
    <w:rsid w:val="00CB40E5"/>
    <w:rPr>
      <w:rFonts w:ascii="Times" w:eastAsia="Batang" w:hAnsi="Times"/>
      <w:szCs w:val="24"/>
      <w:lang w:val="x-none" w:eastAsia="x-none"/>
    </w:rPr>
  </w:style>
  <w:style w:type="paragraph" w:customStyle="1" w:styleId="RAN1bullet2">
    <w:name w:val="RAN1 bullet2"/>
    <w:basedOn w:val="a1"/>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aff8">
    <w:name w:val="Normal (Web)"/>
    <w:basedOn w:val="a1"/>
    <w:uiPriority w:val="99"/>
    <w:unhideWhenUsed/>
    <w:qFormat/>
    <w:rsid w:val="00CB40E5"/>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qFormat/>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qFormat/>
    <w:rsid w:val="00CB40E5"/>
    <w:rPr>
      <w:rFonts w:ascii="Times New Roman" w:eastAsia="宋体"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qFormat/>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qFormat/>
    <w:rsid w:val="00CB40E5"/>
    <w:rPr>
      <w:rFonts w:ascii="Times" w:eastAsia="Batang" w:hAnsi="Times"/>
      <w:szCs w:val="24"/>
      <w:lang w:val="x-none" w:eastAsia="en-US"/>
    </w:rPr>
  </w:style>
  <w:style w:type="character" w:customStyle="1" w:styleId="bullet3Char">
    <w:name w:val="bullet3 Char"/>
    <w:link w:val="bullet3"/>
    <w:qFormat/>
    <w:rsid w:val="00CB40E5"/>
    <w:rPr>
      <w:rFonts w:ascii="Times" w:eastAsia="Batang" w:hAnsi="Times"/>
      <w:szCs w:val="24"/>
      <w:lang w:val="x-none" w:eastAsia="en-US"/>
    </w:rPr>
  </w:style>
  <w:style w:type="character" w:customStyle="1" w:styleId="bullet4Char">
    <w:name w:val="bullet4 Char"/>
    <w:link w:val="bullet4"/>
    <w:qFormat/>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qFormat/>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qFormat/>
    <w:rsid w:val="00CB40E5"/>
    <w:rPr>
      <w:rFonts w:ascii="Times New Roman" w:eastAsia="Malgun Gothic" w:hAnsi="Times New Roman"/>
      <w:lang w:val="x-none" w:eastAsia="en-US"/>
    </w:rPr>
  </w:style>
  <w:style w:type="character" w:styleId="aff9">
    <w:name w:val="Book Title"/>
    <w:uiPriority w:val="33"/>
    <w:qFormat/>
    <w:rsid w:val="00CB40E5"/>
    <w:rPr>
      <w:b/>
      <w:bCs/>
      <w:i/>
      <w:iCs/>
      <w:spacing w:val="5"/>
    </w:rPr>
  </w:style>
  <w:style w:type="paragraph" w:customStyle="1" w:styleId="12">
    <w:name w:val="목록 단락1"/>
    <w:basedOn w:val="a1"/>
    <w:uiPriority w:val="34"/>
    <w:qFormat/>
    <w:rsid w:val="00CB40E5"/>
    <w:pPr>
      <w:spacing w:line="276" w:lineRule="auto"/>
      <w:ind w:leftChars="400" w:left="800"/>
      <w:jc w:val="both"/>
    </w:pPr>
    <w:rPr>
      <w:rFonts w:eastAsia="Malgun Gothic"/>
    </w:rPr>
  </w:style>
  <w:style w:type="paragraph" w:customStyle="1" w:styleId="ListParagraph1">
    <w:name w:val="List Paragraph1"/>
    <w:basedOn w:val="a1"/>
    <w:qFormat/>
    <w:rsid w:val="00CB40E5"/>
    <w:pPr>
      <w:spacing w:after="0"/>
      <w:ind w:left="720"/>
      <w:contextualSpacing/>
    </w:pPr>
    <w:rPr>
      <w:sz w:val="24"/>
      <w:szCs w:val="24"/>
      <w:lang w:val="en-US" w:eastAsia="zh-CN"/>
    </w:rPr>
  </w:style>
  <w:style w:type="paragraph" w:customStyle="1" w:styleId="references0">
    <w:name w:val="references"/>
    <w:qFormat/>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qFormat/>
    <w:locked/>
    <w:rsid w:val="00CB40E5"/>
    <w:rPr>
      <w:rFonts w:ascii="Arial" w:hAnsi="Arial"/>
      <w:b/>
      <w:lang w:val="en-GB" w:eastAsia="en-US"/>
    </w:rPr>
  </w:style>
  <w:style w:type="paragraph" w:customStyle="1" w:styleId="RAN1tdoc">
    <w:name w:val="RAN1 tdoc"/>
    <w:basedOn w:val="a1"/>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a1"/>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sid w:val="00CB40E5"/>
    <w:rPr>
      <w:rFonts w:ascii="Times New Roman" w:eastAsia="宋体" w:hAnsi="Times New Roman"/>
      <w:b/>
      <w:bCs/>
      <w:lang w:val="en-GB" w:eastAsia="zh-CN"/>
    </w:rPr>
  </w:style>
  <w:style w:type="paragraph" w:customStyle="1" w:styleId="ZchnZchn">
    <w:name w:val="Zchn Zchn"/>
    <w:qFormat/>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sid w:val="00CB40E5"/>
    <w:rPr>
      <w:rFonts w:ascii="Times New Roman" w:eastAsia="Times New Roman" w:hAnsi="Times New Roman"/>
      <w:szCs w:val="24"/>
      <w:lang w:val="en-US" w:eastAsia="en-US"/>
    </w:rPr>
  </w:style>
  <w:style w:type="paragraph" w:styleId="TOC">
    <w:name w:val="TOC Heading"/>
    <w:basedOn w:val="1"/>
    <w:next w:val="a1"/>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qFormat/>
    <w:rsid w:val="00CB40E5"/>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uiPriority w:val="35"/>
    <w:qFormat/>
    <w:rsid w:val="00CB40E5"/>
    <w:rPr>
      <w:rFonts w:ascii="Times New Roman" w:hAnsi="Times New Roman"/>
      <w:b/>
      <w:lang w:val="en-GB" w:eastAsia="en-GB"/>
    </w:rPr>
  </w:style>
  <w:style w:type="paragraph" w:customStyle="1" w:styleId="onecomwebmail-msonormal">
    <w:name w:val="onecomwebmail-msonormal"/>
    <w:basedOn w:val="a1"/>
    <w:qFormat/>
    <w:rsid w:val="00CB40E5"/>
    <w:pPr>
      <w:spacing w:before="100" w:beforeAutospacing="1" w:after="100" w:afterAutospacing="1"/>
    </w:pPr>
    <w:rPr>
      <w:sz w:val="24"/>
      <w:szCs w:val="24"/>
      <w:lang w:val="en-US"/>
    </w:rPr>
  </w:style>
  <w:style w:type="character" w:styleId="affa">
    <w:name w:val="Strong"/>
    <w:uiPriority w:val="22"/>
    <w:qFormat/>
    <w:rsid w:val="00CB40E5"/>
    <w:rPr>
      <w:b/>
      <w:bCs/>
    </w:rPr>
  </w:style>
  <w:style w:type="paragraph" w:customStyle="1" w:styleId="maintext">
    <w:name w:val="main text"/>
    <w:basedOn w:val="a1"/>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qFormat/>
    <w:rsid w:val="00CB40E5"/>
    <w:rPr>
      <w:rFonts w:ascii="Times New Roman" w:hAnsi="Times New Roman"/>
      <w:lang w:val="en-GB" w:eastAsia="en-US"/>
    </w:rPr>
  </w:style>
  <w:style w:type="table" w:customStyle="1" w:styleId="TableGrid1">
    <w:name w:val="Table Grid1"/>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CB40E5"/>
  </w:style>
  <w:style w:type="character" w:styleId="affb">
    <w:name w:val="Placeholder Text"/>
    <w:basedOn w:val="a2"/>
    <w:uiPriority w:val="99"/>
    <w:qFormat/>
    <w:rsid w:val="00CB40E5"/>
    <w:rPr>
      <w:color w:val="808080"/>
    </w:rPr>
  </w:style>
  <w:style w:type="table" w:customStyle="1" w:styleId="TableGrid2">
    <w:name w:val="Table Grid2"/>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1"/>
    <w:next w:val="affc"/>
    <w:qFormat/>
    <w:rsid w:val="00CB40E5"/>
    <w:pPr>
      <w:widowControl w:val="0"/>
      <w:spacing w:after="0"/>
      <w:ind w:firstLine="420"/>
      <w:jc w:val="both"/>
    </w:pPr>
    <w:rPr>
      <w:kern w:val="2"/>
      <w:sz w:val="21"/>
      <w:lang w:val="en-US" w:eastAsia="zh-CN"/>
    </w:rPr>
  </w:style>
  <w:style w:type="paragraph" w:customStyle="1" w:styleId="affd">
    <w:name w:val="表格文字居左"/>
    <w:basedOn w:val="a1"/>
    <w:next w:val="a1"/>
    <w:qFormat/>
    <w:rsid w:val="00CB40E5"/>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rsid w:val="00CB40E5"/>
    <w:pPr>
      <w:pBdr>
        <w:bottom w:val="single" w:sz="6" w:space="1" w:color="auto"/>
      </w:pBdr>
      <w:spacing w:after="0"/>
      <w:jc w:val="center"/>
    </w:pPr>
    <w:rPr>
      <w:rFonts w:ascii="Arial" w:hAnsi="Arial"/>
      <w:vanish/>
      <w:sz w:val="16"/>
      <w:szCs w:val="16"/>
      <w:lang w:val="en-US" w:eastAsia="zh-CN"/>
    </w:rPr>
  </w:style>
  <w:style w:type="character" w:customStyle="1" w:styleId="z-1">
    <w:name w:val="z-窗体顶端 字符1"/>
    <w:basedOn w:val="a2"/>
    <w:link w:val="z-"/>
    <w:uiPriority w:val="99"/>
    <w:rsid w:val="00CB40E5"/>
    <w:rPr>
      <w:rFonts w:ascii="Arial" w:hAnsi="Arial"/>
      <w:vanish/>
      <w:sz w:val="16"/>
      <w:szCs w:val="16"/>
      <w:lang w:eastAsia="zh-CN"/>
    </w:rPr>
  </w:style>
  <w:style w:type="character" w:customStyle="1" w:styleId="hps">
    <w:name w:val="hps"/>
    <w:basedOn w:val="a2"/>
    <w:qFormat/>
    <w:rsid w:val="00CB40E5"/>
  </w:style>
  <w:style w:type="paragraph" w:customStyle="1" w:styleId="z-BottomofForm1">
    <w:name w:val="z-Bottom of Form1"/>
    <w:basedOn w:val="a1"/>
    <w:next w:val="a1"/>
    <w:hidden/>
    <w:uiPriority w:val="99"/>
    <w:unhideWhenUsed/>
    <w:qFormat/>
    <w:rsid w:val="00CB40E5"/>
    <w:pPr>
      <w:pBdr>
        <w:top w:val="single" w:sz="6" w:space="1" w:color="auto"/>
      </w:pBdr>
      <w:spacing w:after="0"/>
      <w:jc w:val="center"/>
    </w:pPr>
    <w:rPr>
      <w:rFonts w:ascii="Arial" w:hAnsi="Arial"/>
      <w:vanish/>
      <w:sz w:val="16"/>
      <w:szCs w:val="16"/>
      <w:lang w:val="en-US" w:eastAsia="zh-CN"/>
    </w:rPr>
  </w:style>
  <w:style w:type="character" w:customStyle="1" w:styleId="z-10">
    <w:name w:val="z-窗体底端 字符1"/>
    <w:basedOn w:val="a2"/>
    <w:link w:val="z-0"/>
    <w:uiPriority w:val="99"/>
    <w:rsid w:val="00CB40E5"/>
    <w:rPr>
      <w:rFonts w:ascii="Arial" w:hAnsi="Arial"/>
      <w:vanish/>
      <w:sz w:val="16"/>
      <w:szCs w:val="16"/>
      <w:lang w:eastAsia="zh-CN"/>
    </w:rPr>
  </w:style>
  <w:style w:type="paragraph" w:customStyle="1" w:styleId="Date1">
    <w:name w:val="Date1"/>
    <w:basedOn w:val="a1"/>
    <w:next w:val="a1"/>
    <w:uiPriority w:val="99"/>
    <w:unhideWhenUsed/>
    <w:qFormat/>
    <w:rsid w:val="00CB40E5"/>
    <w:pPr>
      <w:spacing w:after="200" w:line="276" w:lineRule="auto"/>
      <w:ind w:leftChars="2500" w:left="100"/>
    </w:pPr>
    <w:rPr>
      <w:lang w:val="en-US" w:eastAsia="zh-CN"/>
    </w:rPr>
  </w:style>
  <w:style w:type="paragraph" w:customStyle="1" w:styleId="tablecell0">
    <w:name w:val="tablecell"/>
    <w:basedOn w:val="a1"/>
    <w:qFormat/>
    <w:rsid w:val="00CB40E5"/>
    <w:pPr>
      <w:autoSpaceDE w:val="0"/>
      <w:autoSpaceDN w:val="0"/>
      <w:adjustRightInd w:val="0"/>
      <w:snapToGrid w:val="0"/>
      <w:spacing w:before="40" w:after="40"/>
    </w:pPr>
    <w:rPr>
      <w:lang w:val="en-US"/>
    </w:rPr>
  </w:style>
  <w:style w:type="character" w:customStyle="1" w:styleId="shorttext">
    <w:name w:val="short_text"/>
    <w:basedOn w:val="a2"/>
    <w:qFormat/>
    <w:rsid w:val="00CB40E5"/>
  </w:style>
  <w:style w:type="paragraph" w:customStyle="1" w:styleId="tableheader">
    <w:name w:val="tableheader"/>
    <w:basedOn w:val="a1"/>
    <w:qFormat/>
    <w:rsid w:val="00CB40E5"/>
    <w:pPr>
      <w:snapToGrid w:val="0"/>
      <w:spacing w:before="40" w:after="40"/>
      <w:jc w:val="center"/>
    </w:pPr>
    <w:rPr>
      <w:rFonts w:cs="Calibri"/>
      <w:b/>
      <w:bCs/>
      <w:color w:val="000000"/>
      <w:lang w:val="en-US"/>
    </w:rPr>
  </w:style>
  <w:style w:type="character" w:customStyle="1" w:styleId="keyword">
    <w:name w:val="keyword"/>
    <w:basedOn w:val="a2"/>
    <w:qFormat/>
    <w:rsid w:val="00CB40E5"/>
  </w:style>
  <w:style w:type="paragraph" w:customStyle="1" w:styleId="Test">
    <w:name w:val="Test"/>
    <w:basedOn w:val="a1"/>
    <w:qFormat/>
    <w:rsid w:val="00CB40E5"/>
    <w:pPr>
      <w:spacing w:before="60" w:after="60" w:line="280" w:lineRule="atLeast"/>
      <w:ind w:left="2160"/>
      <w:jc w:val="both"/>
    </w:pPr>
    <w:rPr>
      <w:rFonts w:eastAsia="MS Mincho"/>
    </w:rPr>
  </w:style>
  <w:style w:type="paragraph" w:customStyle="1" w:styleId="Doc-text2">
    <w:name w:val="Doc-text2"/>
    <w:basedOn w:val="a1"/>
    <w:link w:val="Doc-text2Char"/>
    <w:qFormat/>
    <w:rsid w:val="00CB40E5"/>
    <w:pPr>
      <w:spacing w:after="200" w:line="276" w:lineRule="auto"/>
    </w:pPr>
    <w:rPr>
      <w:lang w:val="en-US" w:eastAsia="zh-CN"/>
    </w:rPr>
  </w:style>
  <w:style w:type="character" w:customStyle="1" w:styleId="Doc-text2Char">
    <w:name w:val="Doc-text2 Char"/>
    <w:link w:val="Doc-text2"/>
    <w:qFormat/>
    <w:rsid w:val="00CB40E5"/>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qFormat/>
    <w:rsid w:val="00CB40E5"/>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sid w:val="00CB40E5"/>
    <w:rPr>
      <w:rFonts w:ascii="Times New Roman" w:eastAsia="宋体" w:hAnsi="Times New Roman"/>
      <w:lang w:val="en-US" w:eastAsia="zh-CN"/>
    </w:rPr>
  </w:style>
  <w:style w:type="paragraph" w:customStyle="1" w:styleId="ordinary-output">
    <w:name w:val="ordinary-output"/>
    <w:basedOn w:val="a1"/>
    <w:qFormat/>
    <w:rsid w:val="00CB40E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rsid w:val="00CB40E5"/>
  </w:style>
  <w:style w:type="paragraph" w:customStyle="1" w:styleId="3GPPNormalText">
    <w:name w:val="3GPP Normal Text"/>
    <w:basedOn w:val="afd"/>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3">
    <w:name w:val="List Number 3"/>
    <w:basedOn w:val="a1"/>
    <w:qFormat/>
    <w:rsid w:val="00CB40E5"/>
    <w:pPr>
      <w:numPr>
        <w:numId w:val="19"/>
      </w:numPr>
      <w:overflowPunct w:val="0"/>
      <w:autoSpaceDE w:val="0"/>
      <w:autoSpaceDN w:val="0"/>
      <w:adjustRightInd w:val="0"/>
      <w:textAlignment w:val="baseline"/>
    </w:pPr>
  </w:style>
  <w:style w:type="table" w:customStyle="1" w:styleId="13">
    <w:name w:val="网格型1"/>
    <w:basedOn w:val="a3"/>
    <w:next w:val="afb"/>
    <w:qFormat/>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CB40E5"/>
    <w:rPr>
      <w:rFonts w:ascii="Times New Roman" w:hAnsi="Times New Roman"/>
      <w:lang w:val="en-GB" w:eastAsia="en-GB"/>
    </w:rPr>
  </w:style>
  <w:style w:type="paragraph" w:customStyle="1" w:styleId="Subtitle1">
    <w:name w:val="Subtitle1"/>
    <w:basedOn w:val="a1"/>
    <w:next w:val="a1"/>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qFormat/>
    <w:rsid w:val="00CB40E5"/>
    <w:rPr>
      <w:rFonts w:ascii="Calibri Light" w:hAnsi="Calibri Light"/>
      <w:b/>
      <w:i/>
      <w:iCs/>
      <w:color w:val="4472C4"/>
      <w:spacing w:val="15"/>
      <w:szCs w:val="24"/>
      <w:lang w:eastAsia="zh-CN"/>
    </w:rPr>
  </w:style>
  <w:style w:type="table" w:customStyle="1" w:styleId="TableGridLight1">
    <w:name w:val="Table Grid Light1"/>
    <w:basedOn w:val="a3"/>
    <w:uiPriority w:val="40"/>
    <w:qFormat/>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rsid w:val="00CB40E5"/>
  </w:style>
  <w:style w:type="paragraph" w:styleId="afff1">
    <w:name w:val="Title"/>
    <w:aliases w:val="Heading 31"/>
    <w:basedOn w:val="a1"/>
    <w:link w:val="afff2"/>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qFormat/>
    <w:rsid w:val="00CB40E5"/>
    <w:rPr>
      <w:rFonts w:asciiTheme="majorHAnsi" w:eastAsiaTheme="majorEastAsia" w:hAnsiTheme="majorHAnsi" w:cstheme="majorBidi"/>
      <w:spacing w:val="-10"/>
      <w:kern w:val="28"/>
      <w:sz w:val="56"/>
      <w:szCs w:val="56"/>
      <w:lang w:val="en-GB" w:eastAsia="en-US"/>
    </w:rPr>
  </w:style>
  <w:style w:type="character" w:customStyle="1" w:styleId="afff2">
    <w:name w:val="标题 字符"/>
    <w:aliases w:val="Heading 31 字符"/>
    <w:link w:val="afff1"/>
    <w:qFormat/>
    <w:rsid w:val="00CB40E5"/>
    <w:rPr>
      <w:rFonts w:ascii="Arial" w:eastAsia="MS Mincho" w:hAnsi="Arial"/>
      <w:b/>
      <w:sz w:val="24"/>
      <w:lang w:val="de-DE" w:eastAsia="ja-JP"/>
    </w:rPr>
  </w:style>
  <w:style w:type="paragraph" w:customStyle="1" w:styleId="TableText0">
    <w:name w:val="TableText"/>
    <w:basedOn w:val="affe"/>
    <w:qForma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qFormat/>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qFormat/>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CB40E5"/>
  </w:style>
  <w:style w:type="paragraph" w:customStyle="1" w:styleId="berschrift2Head2A2">
    <w:name w:val="Überschrift 2.Head2A.2"/>
    <w:basedOn w:val="1"/>
    <w:next w:val="a1"/>
    <w:qFormat/>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qForma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rsid w:val="00CB40E5"/>
    <w:pPr>
      <w:spacing w:before="360" w:after="0" w:line="240" w:lineRule="atLeast"/>
      <w:jc w:val="center"/>
    </w:pPr>
    <w:rPr>
      <w:rFonts w:eastAsia="MS Mincho"/>
      <w:lang w:val="en-US" w:eastAsia="ja-JP"/>
    </w:rPr>
  </w:style>
  <w:style w:type="paragraph" w:styleId="2a">
    <w:name w:val="List Continue 2"/>
    <w:basedOn w:val="a1"/>
    <w:qFormat/>
    <w:rsid w:val="00CB40E5"/>
    <w:pPr>
      <w:ind w:leftChars="400" w:left="850"/>
    </w:pPr>
    <w:rPr>
      <w:rFonts w:eastAsia="MS Mincho"/>
      <w:lang w:eastAsia="ja-JP"/>
    </w:rPr>
  </w:style>
  <w:style w:type="paragraph" w:styleId="affe">
    <w:name w:val="Body Text Indent"/>
    <w:basedOn w:val="a1"/>
    <w:link w:val="afff3"/>
    <w:uiPriority w:val="99"/>
    <w:qFormat/>
    <w:rsid w:val="00CB40E5"/>
    <w:pPr>
      <w:spacing w:after="120"/>
      <w:ind w:left="283"/>
    </w:pPr>
  </w:style>
  <w:style w:type="character" w:customStyle="1" w:styleId="afff3">
    <w:name w:val="正文文本缩进 字符"/>
    <w:basedOn w:val="a2"/>
    <w:link w:val="affe"/>
    <w:uiPriority w:val="99"/>
    <w:qFormat/>
    <w:rsid w:val="00CB40E5"/>
    <w:rPr>
      <w:rFonts w:ascii="Times New Roman" w:eastAsia="宋体" w:hAnsi="Times New Roman"/>
      <w:lang w:val="en-GB" w:eastAsia="en-US"/>
    </w:rPr>
  </w:style>
  <w:style w:type="paragraph" w:styleId="2b">
    <w:name w:val="Body Text First Indent 2"/>
    <w:basedOn w:val="affe"/>
    <w:link w:val="2c"/>
    <w:qFormat/>
    <w:rsid w:val="00CB40E5"/>
    <w:pPr>
      <w:spacing w:after="180"/>
      <w:ind w:leftChars="400" w:left="851" w:firstLineChars="100" w:firstLine="210"/>
    </w:pPr>
    <w:rPr>
      <w:rFonts w:eastAsia="MS Mincho"/>
    </w:rPr>
  </w:style>
  <w:style w:type="character" w:customStyle="1" w:styleId="2c">
    <w:name w:val="正文文本首行缩进 2 字符"/>
    <w:basedOn w:val="afff3"/>
    <w:link w:val="2b"/>
    <w:qFormat/>
    <w:rsid w:val="00CB40E5"/>
    <w:rPr>
      <w:rFonts w:ascii="Times New Roman" w:eastAsia="MS Mincho" w:hAnsi="Times New Roman"/>
      <w:lang w:val="en-GB" w:eastAsia="en-US"/>
    </w:rPr>
  </w:style>
  <w:style w:type="character" w:styleId="afff4">
    <w:name w:val="page number"/>
    <w:basedOn w:val="a2"/>
    <w:qFormat/>
    <w:rsid w:val="00CB40E5"/>
  </w:style>
  <w:style w:type="paragraph" w:customStyle="1" w:styleId="List1">
    <w:name w:val="List 1"/>
    <w:basedOn w:val="a1"/>
    <w:qFormat/>
    <w:rsid w:val="00CB40E5"/>
    <w:pPr>
      <w:spacing w:after="120"/>
      <w:ind w:left="568" w:hanging="284"/>
    </w:pPr>
    <w:rPr>
      <w:rFonts w:ascii="Arial" w:eastAsia="MS Mincho" w:hAnsi="Arial"/>
      <w:szCs w:val="22"/>
      <w:lang w:eastAsia="ja-JP"/>
    </w:rPr>
  </w:style>
  <w:style w:type="paragraph" w:customStyle="1" w:styleId="assocaitedwith">
    <w:name w:val="assocaited with"/>
    <w:basedOn w:val="a1"/>
    <w:qFormat/>
    <w:rsid w:val="00CB40E5"/>
    <w:pPr>
      <w:jc w:val="center"/>
    </w:pPr>
    <w:rPr>
      <w:rFonts w:eastAsia="MS Mincho"/>
      <w:lang w:eastAsia="ja-JP"/>
    </w:rPr>
  </w:style>
  <w:style w:type="paragraph" w:customStyle="1" w:styleId="Nor">
    <w:name w:val="Nor'"/>
    <w:basedOn w:val="assocaitedwith"/>
    <w:qFormat/>
    <w:rsid w:val="00CB40E5"/>
    <w:rPr>
      <w:b/>
    </w:rPr>
  </w:style>
  <w:style w:type="table" w:styleId="2d">
    <w:name w:val="Table Classic 2"/>
    <w:basedOn w:val="a3"/>
    <w:qFormat/>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qFormat/>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qFormat/>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qFormat/>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qFormat/>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qFormat/>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qFormat/>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qFormat/>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qFormat/>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qFormat/>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qForma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qFormat/>
    <w:rsid w:val="00CB40E5"/>
    <w:pPr>
      <w:spacing w:after="220"/>
    </w:pPr>
    <w:rPr>
      <w:rFonts w:ascii="Arial" w:hAnsi="Arial"/>
      <w:sz w:val="22"/>
      <w:szCs w:val="24"/>
      <w:lang w:val="en-US"/>
    </w:rPr>
  </w:style>
  <w:style w:type="paragraph" w:customStyle="1" w:styleId="afff7">
    <w:name w:val="样式 正文"/>
    <w:basedOn w:val="a1"/>
    <w:link w:val="Char"/>
    <w:qFormat/>
    <w:rsid w:val="00CB40E5"/>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qFormat/>
    <w:rsid w:val="00CB40E5"/>
    <w:rPr>
      <w:rFonts w:ascii="Times New Roman" w:eastAsia="宋体" w:hAnsi="Times New Roman" w:cs="宋体"/>
      <w:kern w:val="2"/>
      <w:sz w:val="21"/>
      <w:lang w:val="en-US" w:eastAsia="zh-CN"/>
    </w:rPr>
  </w:style>
  <w:style w:type="paragraph" w:customStyle="1" w:styleId="afff8">
    <w:name w:val="公式"/>
    <w:basedOn w:val="a1"/>
    <w:qFormat/>
    <w:rsid w:val="00CB40E5"/>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a1"/>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a1"/>
    <w:next w:val="a"/>
    <w:qFormat/>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rsid w:val="00CB40E5"/>
    <w:pPr>
      <w:pBdr>
        <w:top w:val="single" w:sz="12" w:space="0" w:color="auto"/>
      </w:pBdr>
      <w:spacing w:before="360" w:after="240"/>
    </w:pPr>
    <w:rPr>
      <w:b/>
      <w:i/>
      <w:sz w:val="26"/>
    </w:rPr>
  </w:style>
  <w:style w:type="paragraph" w:customStyle="1" w:styleId="CharCharCharCharCharChar">
    <w:name w:val="Char Char Char Char Char Char"/>
    <w:semiHidden/>
    <w:qFormat/>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1"/>
    <w:qFormat/>
    <w:rsid w:val="00CB40E5"/>
    <w:pPr>
      <w:numPr>
        <w:numId w:val="23"/>
      </w:numPr>
      <w:spacing w:after="0"/>
      <w:jc w:val="both"/>
    </w:pPr>
    <w:rPr>
      <w:rFonts w:eastAsia="MS Mincho"/>
    </w:rPr>
  </w:style>
  <w:style w:type="paragraph" w:customStyle="1" w:styleId="FigureCaption">
    <w:name w:val="Figure Caption"/>
    <w:aliases w:val="fc Char,Figure Caption Char"/>
    <w:basedOn w:val="a1"/>
    <w:qFormat/>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qFormat/>
    <w:rsid w:val="00CB40E5"/>
    <w:pPr>
      <w:spacing w:before="120" w:after="120" w:line="240" w:lineRule="atLeast"/>
      <w:jc w:val="right"/>
    </w:pPr>
    <w:rPr>
      <w:sz w:val="22"/>
      <w:lang w:val="en-US"/>
    </w:rPr>
  </w:style>
  <w:style w:type="paragraph" w:customStyle="1" w:styleId="multifig">
    <w:name w:val="multifig"/>
    <w:basedOn w:val="a1"/>
    <w:qFormat/>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a1"/>
    <w:qFormat/>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rsid w:val="00CB40E5"/>
    <w:pPr>
      <w:spacing w:before="120" w:after="0" w:line="240" w:lineRule="exact"/>
      <w:jc w:val="both"/>
    </w:pPr>
    <w:rPr>
      <w:rFonts w:eastAsia="MS Mincho"/>
      <w:lang w:val="en-US"/>
    </w:rPr>
  </w:style>
  <w:style w:type="character" w:customStyle="1" w:styleId="Style10ptCharChar">
    <w:name w:val="Style 10 pt Char Char"/>
    <w:qFormat/>
    <w:rsid w:val="00CB40E5"/>
    <w:rPr>
      <w:rFonts w:ascii="Arial" w:eastAsia="MS Mincho" w:hAnsi="Arial" w:cs="Arial"/>
      <w:color w:val="0000FF"/>
      <w:kern w:val="2"/>
      <w:lang w:val="en-US" w:eastAsia="en-US" w:bidi="ar-SA"/>
    </w:rPr>
  </w:style>
  <w:style w:type="paragraph" w:customStyle="1" w:styleId="Style10ptBoldChar">
    <w:name w:val="Style 10 pt Bold Char"/>
    <w:basedOn w:val="a1"/>
    <w:autoRedefine/>
    <w:qFormat/>
    <w:rsid w:val="00CB40E5"/>
    <w:pPr>
      <w:spacing w:before="60" w:after="60" w:line="240" w:lineRule="exact"/>
      <w:jc w:val="both"/>
    </w:pPr>
    <w:rPr>
      <w:rFonts w:eastAsia="MS Mincho"/>
      <w:b/>
      <w:lang w:val="en-US"/>
    </w:rPr>
  </w:style>
  <w:style w:type="character" w:customStyle="1" w:styleId="Style10ptBoldCharChar">
    <w:name w:val="Style 10 pt Bold Char Char"/>
    <w:qFormat/>
    <w:rsid w:val="00CB40E5"/>
    <w:rPr>
      <w:rFonts w:ascii="Arial" w:eastAsia="MS Mincho" w:hAnsi="Arial" w:cs="Arial"/>
      <w:b/>
      <w:color w:val="0000FF"/>
      <w:kern w:val="2"/>
      <w:lang w:val="en-US" w:eastAsia="en-US" w:bidi="ar-SA"/>
    </w:rPr>
  </w:style>
  <w:style w:type="paragraph" w:styleId="HTML0">
    <w:name w:val="HTML Preformatted"/>
    <w:basedOn w:val="a1"/>
    <w:link w:val="HTML1"/>
    <w:qFormat/>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qFormat/>
    <w:rsid w:val="00CB40E5"/>
    <w:rPr>
      <w:rFonts w:ascii="Courier New" w:eastAsia="Batang" w:hAnsi="Courier New" w:cs="Courier New"/>
      <w:lang w:val="en-US" w:eastAsia="ko-KR"/>
    </w:rPr>
  </w:style>
  <w:style w:type="paragraph" w:customStyle="1" w:styleId="Bullet0">
    <w:name w:val="Bullet"/>
    <w:basedOn w:val="a1"/>
    <w:qFormat/>
    <w:rsid w:val="00CB40E5"/>
    <w:pPr>
      <w:numPr>
        <w:numId w:val="22"/>
      </w:numPr>
      <w:spacing w:after="0"/>
    </w:pPr>
    <w:rPr>
      <w:sz w:val="24"/>
      <w:szCs w:val="24"/>
      <w:lang w:val="en-US"/>
    </w:rPr>
  </w:style>
  <w:style w:type="paragraph" w:customStyle="1" w:styleId="FigureCentered">
    <w:name w:val="FigureCentered"/>
    <w:basedOn w:val="a1"/>
    <w:next w:val="a1"/>
    <w:qFormat/>
    <w:rsid w:val="00CB40E5"/>
    <w:pPr>
      <w:keepNext/>
      <w:spacing w:before="60" w:after="60" w:line="240" w:lineRule="atLeast"/>
      <w:jc w:val="center"/>
    </w:pPr>
    <w:rPr>
      <w:sz w:val="24"/>
      <w:lang w:val="en-US"/>
    </w:rPr>
  </w:style>
  <w:style w:type="character" w:customStyle="1" w:styleId="Equation-NumberedChar">
    <w:name w:val="Equation-Numbered Char"/>
    <w:qFormat/>
    <w:rsid w:val="00CB40E5"/>
    <w:rPr>
      <w:rFonts w:ascii="Arial" w:eastAsia="宋体" w:hAnsi="Arial" w:cs="Arial"/>
      <w:color w:val="0000FF"/>
      <w:kern w:val="2"/>
      <w:sz w:val="22"/>
      <w:lang w:val="en-US" w:eastAsia="en-US" w:bidi="ar-SA"/>
    </w:rPr>
  </w:style>
  <w:style w:type="paragraph" w:customStyle="1" w:styleId="item">
    <w:name w:val="item"/>
    <w:basedOn w:val="a1"/>
    <w:qFormat/>
    <w:rsid w:val="00CB40E5"/>
    <w:pPr>
      <w:numPr>
        <w:numId w:val="24"/>
      </w:numPr>
      <w:spacing w:after="0"/>
      <w:jc w:val="both"/>
    </w:pPr>
    <w:rPr>
      <w:rFonts w:eastAsia="MS Mincho"/>
    </w:rPr>
  </w:style>
  <w:style w:type="paragraph" w:customStyle="1" w:styleId="PaperTableCell">
    <w:name w:val="PaperTableCell"/>
    <w:basedOn w:val="a1"/>
    <w:qFormat/>
    <w:rsid w:val="00CB40E5"/>
    <w:pPr>
      <w:spacing w:after="0"/>
      <w:jc w:val="both"/>
    </w:pPr>
    <w:rPr>
      <w:sz w:val="16"/>
      <w:szCs w:val="24"/>
      <w:lang w:val="en-US"/>
    </w:rPr>
  </w:style>
  <w:style w:type="character" w:styleId="afff9">
    <w:name w:val="line number"/>
    <w:qFormat/>
    <w:rsid w:val="00CB40E5"/>
    <w:rPr>
      <w:rFonts w:ascii="Arial" w:eastAsia="宋体" w:hAnsi="Arial" w:cs="Arial"/>
      <w:color w:val="0000FF"/>
      <w:kern w:val="2"/>
      <w:sz w:val="18"/>
      <w:lang w:val="en-US" w:eastAsia="zh-CN" w:bidi="ar-SA"/>
    </w:rPr>
  </w:style>
  <w:style w:type="paragraph" w:customStyle="1" w:styleId="figure0">
    <w:name w:val="figure"/>
    <w:basedOn w:val="a1"/>
    <w:qFormat/>
    <w:rsid w:val="00CB40E5"/>
    <w:pPr>
      <w:keepNext/>
      <w:keepLines/>
      <w:spacing w:before="60" w:after="60" w:line="240" w:lineRule="atLeast"/>
      <w:jc w:val="center"/>
    </w:pPr>
    <w:rPr>
      <w:lang w:val="en-US"/>
    </w:rPr>
  </w:style>
  <w:style w:type="character" w:customStyle="1" w:styleId="moz-txt-tag">
    <w:name w:val="moz-txt-tag"/>
    <w:qFormat/>
    <w:rsid w:val="00CB40E5"/>
    <w:rPr>
      <w:rFonts w:ascii="Arial" w:eastAsia="宋体" w:hAnsi="Arial" w:cs="Arial"/>
      <w:color w:val="0000FF"/>
      <w:kern w:val="2"/>
      <w:lang w:val="en-US" w:eastAsia="zh-CN" w:bidi="ar-SA"/>
    </w:rPr>
  </w:style>
  <w:style w:type="paragraph" w:customStyle="1" w:styleId="BodyTextIndent31">
    <w:name w:val="Body Text Indent 31"/>
    <w:basedOn w:val="a1"/>
    <w:next w:val="30"/>
    <w:qFormat/>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rsid w:val="00CB40E5"/>
    <w:pPr>
      <w:keepNext/>
      <w:spacing w:after="0"/>
      <w:jc w:val="center"/>
    </w:pPr>
    <w:rPr>
      <w:rFonts w:ascii="Arial" w:eastAsia="Calibri" w:hAnsi="Arial" w:cs="Arial"/>
      <w:sz w:val="18"/>
      <w:szCs w:val="18"/>
      <w:lang w:val="en-US"/>
    </w:rPr>
  </w:style>
  <w:style w:type="paragraph" w:customStyle="1" w:styleId="th0">
    <w:name w:val="th"/>
    <w:basedOn w:val="a1"/>
    <w:qFormat/>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qFormat/>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1"/>
    <w:semiHidden/>
    <w:qFormat/>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6">
    <w:name w:val="无列表1"/>
    <w:next w:val="a4"/>
    <w:uiPriority w:val="99"/>
    <w:semiHidden/>
    <w:unhideWhenUsed/>
    <w:rsid w:val="00CB40E5"/>
  </w:style>
  <w:style w:type="character" w:customStyle="1" w:styleId="opdicttext22">
    <w:name w:val="op_dict_text22"/>
    <w:basedOn w:val="a2"/>
    <w:qFormat/>
    <w:rsid w:val="00CB40E5"/>
  </w:style>
  <w:style w:type="character" w:customStyle="1" w:styleId="def">
    <w:name w:val="def"/>
    <w:basedOn w:val="a2"/>
    <w:qFormat/>
    <w:rsid w:val="00CB40E5"/>
  </w:style>
  <w:style w:type="paragraph" w:customStyle="1" w:styleId="Normalwithindent">
    <w:name w:val="Normal with indent"/>
    <w:basedOn w:val="a1"/>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B40E5"/>
    <w:rPr>
      <w:rFonts w:ascii="Times New Roman" w:eastAsia="Malgun Gothic" w:hAnsi="Times New Roman"/>
      <w:lang w:val="en-GB" w:eastAsia="zh-CN"/>
    </w:rPr>
  </w:style>
  <w:style w:type="paragraph" w:styleId="afffa">
    <w:name w:val="No Spacing"/>
    <w:uiPriority w:val="1"/>
    <w:qFormat/>
    <w:rsid w:val="00CB40E5"/>
    <w:rPr>
      <w:rFonts w:ascii="Calibri" w:hAnsi="Calibri"/>
      <w:sz w:val="22"/>
      <w:szCs w:val="22"/>
      <w:lang w:val="en-US" w:eastAsia="zh-CN"/>
    </w:rPr>
  </w:style>
  <w:style w:type="character" w:customStyle="1" w:styleId="high-light-bg4">
    <w:name w:val="high-light-bg4"/>
    <w:basedOn w:val="a2"/>
    <w:qFormat/>
    <w:rsid w:val="00CB40E5"/>
  </w:style>
  <w:style w:type="character" w:customStyle="1" w:styleId="TitleChar2">
    <w:name w:val="Title Char2"/>
    <w:basedOn w:val="a2"/>
    <w:uiPriority w:val="10"/>
    <w:qFormat/>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qForma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rsid w:val="00CB40E5"/>
    <w:pPr>
      <w:spacing w:before="100" w:after="100"/>
      <w:ind w:left="860"/>
    </w:pPr>
    <w:rPr>
      <w:rFonts w:ascii="Times" w:eastAsia="MS Gothic" w:hAnsi="Times"/>
      <w:sz w:val="24"/>
      <w:lang w:eastAsia="ja-JP"/>
    </w:rPr>
  </w:style>
  <w:style w:type="paragraph" w:customStyle="1" w:styleId="a0">
    <w:name w:val="佐藤２"/>
    <w:basedOn w:val="a1"/>
    <w:qFormat/>
    <w:rsid w:val="00CB40E5"/>
    <w:pPr>
      <w:numPr>
        <w:numId w:val="25"/>
      </w:numPr>
    </w:pPr>
    <w:rPr>
      <w:rFonts w:eastAsia="MS Gothic"/>
      <w:sz w:val="24"/>
      <w:lang w:eastAsia="ja-JP"/>
    </w:rPr>
  </w:style>
  <w:style w:type="paragraph" w:customStyle="1" w:styleId="ListBulletLast">
    <w:name w:val="List Bullet Last"/>
    <w:aliases w:val="lbl"/>
    <w:basedOn w:val="ab"/>
    <w:next w:val="afd"/>
    <w:qFormat/>
    <w:rsid w:val="00CB40E5"/>
    <w:pPr>
      <w:spacing w:after="240"/>
      <w:ind w:left="714" w:hanging="357"/>
    </w:pPr>
    <w:rPr>
      <w:rFonts w:ascii="Arial" w:eastAsia="MS Gothic" w:hAnsi="Arial"/>
      <w:sz w:val="24"/>
      <w:lang w:eastAsia="ja-JP"/>
    </w:rPr>
  </w:style>
  <w:style w:type="paragraph" w:styleId="38">
    <w:name w:val="Body Text 3"/>
    <w:basedOn w:val="a1"/>
    <w:link w:val="39"/>
    <w:qFormat/>
    <w:rsid w:val="00CB40E5"/>
    <w:pPr>
      <w:spacing w:after="0"/>
      <w:jc w:val="both"/>
    </w:pPr>
    <w:rPr>
      <w:rFonts w:eastAsia="MS Gothic"/>
      <w:sz w:val="24"/>
      <w:lang w:eastAsia="ja-JP"/>
    </w:rPr>
  </w:style>
  <w:style w:type="character" w:customStyle="1" w:styleId="39">
    <w:name w:val="正文文本 3 字符"/>
    <w:basedOn w:val="a2"/>
    <w:link w:val="38"/>
    <w:qFormat/>
    <w:rsid w:val="00CB40E5"/>
    <w:rPr>
      <w:rFonts w:ascii="Times New Roman" w:eastAsia="MS Gothic" w:hAnsi="Times New Roman"/>
      <w:sz w:val="24"/>
      <w:lang w:val="en-GB" w:eastAsia="ja-JP"/>
    </w:rPr>
  </w:style>
  <w:style w:type="paragraph" w:customStyle="1" w:styleId="TableText1">
    <w:name w:val="Table_Text"/>
    <w:basedOn w:val="a1"/>
    <w:qFormat/>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qForma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CB40E5"/>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qFormat/>
    <w:rsid w:val="00CB40E5"/>
    <w:rPr>
      <w:rFonts w:eastAsia="MS Gothic"/>
      <w:b/>
      <w:noProof w:val="0"/>
      <w:kern w:val="2"/>
      <w:sz w:val="24"/>
      <w:lang w:val="en-GB"/>
    </w:rPr>
  </w:style>
  <w:style w:type="paragraph" w:customStyle="1" w:styleId="Normal1CharChar">
    <w:name w:val="Normal1 Char Char"/>
    <w:qFormat/>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CB40E5"/>
    <w:rPr>
      <w:rFonts w:ascii="Times New Roman" w:eastAsia="MS Gothic" w:hAnsi="Times New Roman"/>
      <w:sz w:val="24"/>
      <w:lang w:val="en-GB" w:eastAsia="ja-JP"/>
    </w:rPr>
  </w:style>
  <w:style w:type="character" w:customStyle="1" w:styleId="Doc-titleChar">
    <w:name w:val="Doc-title Char"/>
    <w:link w:val="Doc-title"/>
    <w:qFormat/>
    <w:rsid w:val="00CB40E5"/>
    <w:rPr>
      <w:rFonts w:ascii="Arial" w:eastAsia="宋体" w:hAnsi="Arial" w:cs="Arial"/>
      <w:lang w:val="en-US" w:eastAsia="zh-CN"/>
    </w:rPr>
  </w:style>
  <w:style w:type="paragraph" w:customStyle="1" w:styleId="msonormal0">
    <w:name w:val="msonormal"/>
    <w:basedOn w:val="a1"/>
    <w:qFormat/>
    <w:rsid w:val="00CB40E5"/>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rsid w:val="00CB40E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rsid w:val="00CB40E5"/>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rsid w:val="00CB40E5"/>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rsid w:val="00CB40E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rsid w:val="00CB40E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rsid w:val="00CB40E5"/>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rsid w:val="00CB40E5"/>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rsid w:val="00CB40E5"/>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rsid w:val="00CB40E5"/>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rsid w:val="00CB40E5"/>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CB40E5"/>
    <w:rPr>
      <w:rFonts w:ascii="Arial" w:hAnsi="Arial"/>
      <w:vanish/>
      <w:color w:val="FF0000"/>
      <w:sz w:val="24"/>
    </w:rPr>
  </w:style>
  <w:style w:type="paragraph" w:customStyle="1" w:styleId="Bulletedo1">
    <w:name w:val="Bulleted o 1"/>
    <w:basedOn w:val="a1"/>
    <w:qFormat/>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qFormat/>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sid w:val="00CB40E5"/>
    <w:rPr>
      <w:rFonts w:ascii="Arial" w:hAnsi="Arial"/>
      <w:sz w:val="32"/>
      <w:lang w:val="en-GB" w:eastAsia="en-US"/>
    </w:rPr>
  </w:style>
  <w:style w:type="character" w:customStyle="1" w:styleId="CharChar3">
    <w:name w:val="Char Char3"/>
    <w:qFormat/>
    <w:rsid w:val="00CB40E5"/>
    <w:rPr>
      <w:rFonts w:ascii="Arial" w:hAnsi="Arial"/>
      <w:sz w:val="36"/>
      <w:lang w:val="en-GB" w:eastAsia="en-US" w:bidi="ar-SA"/>
    </w:rPr>
  </w:style>
  <w:style w:type="character" w:customStyle="1" w:styleId="CharChar2">
    <w:name w:val="Char Char2"/>
    <w:qFormat/>
    <w:rsid w:val="00CB40E5"/>
    <w:rPr>
      <w:rFonts w:ascii="Arial" w:hAnsi="Arial"/>
      <w:sz w:val="32"/>
      <w:lang w:val="en-GB" w:eastAsia="en-US" w:bidi="ar-SA"/>
    </w:rPr>
  </w:style>
  <w:style w:type="character" w:customStyle="1" w:styleId="CharChar1">
    <w:name w:val="Char Char1"/>
    <w:qFormat/>
    <w:rsid w:val="00CB40E5"/>
    <w:rPr>
      <w:rFonts w:ascii="Arial" w:hAnsi="Arial"/>
      <w:sz w:val="28"/>
      <w:lang w:val="en-GB" w:eastAsia="en-US" w:bidi="ar-SA"/>
    </w:rPr>
  </w:style>
  <w:style w:type="character" w:customStyle="1" w:styleId="CharChar">
    <w:name w:val="Char Char"/>
    <w:qFormat/>
    <w:rsid w:val="00CB40E5"/>
    <w:rPr>
      <w:rFonts w:ascii="Arial" w:hAnsi="Arial"/>
      <w:sz w:val="22"/>
      <w:lang w:val="en-GB" w:eastAsia="en-US" w:bidi="ar-SA"/>
    </w:rPr>
  </w:style>
  <w:style w:type="table" w:styleId="-60">
    <w:name w:val="Dark List Accent 6"/>
    <w:basedOn w:val="a3"/>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qFormat/>
    <w:rsid w:val="00CB40E5"/>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rsid w:val="00CB40E5"/>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rsid w:val="00CB40E5"/>
  </w:style>
  <w:style w:type="paragraph" w:customStyle="1" w:styleId="onecomwebmail-msolistparagraph">
    <w:name w:val="onecomwebmail-msolistparagraph"/>
    <w:basedOn w:val="a1"/>
    <w:qFormat/>
    <w:rsid w:val="00CB40E5"/>
    <w:pPr>
      <w:spacing w:before="100" w:beforeAutospacing="1" w:after="100" w:afterAutospacing="1"/>
    </w:pPr>
    <w:rPr>
      <w:sz w:val="24"/>
      <w:szCs w:val="24"/>
      <w:lang w:val="sv-SE" w:eastAsia="sv-SE"/>
    </w:rPr>
  </w:style>
  <w:style w:type="paragraph" w:customStyle="1" w:styleId="onecomwebmail-tah">
    <w:name w:val="onecomwebmail-tah"/>
    <w:basedOn w:val="a1"/>
    <w:qFormat/>
    <w:rsid w:val="00CB40E5"/>
    <w:pPr>
      <w:spacing w:before="100" w:beforeAutospacing="1" w:after="100" w:afterAutospacing="1"/>
    </w:pPr>
    <w:rPr>
      <w:sz w:val="24"/>
      <w:szCs w:val="24"/>
      <w:lang w:val="sv-SE" w:eastAsia="sv-SE"/>
    </w:rPr>
  </w:style>
  <w:style w:type="paragraph" w:customStyle="1" w:styleId="onecomwebmail-tac">
    <w:name w:val="onecomwebmail-tac"/>
    <w:basedOn w:val="a1"/>
    <w:qFormat/>
    <w:rsid w:val="00CB40E5"/>
    <w:pPr>
      <w:spacing w:before="100" w:beforeAutospacing="1" w:after="100" w:afterAutospacing="1"/>
    </w:pPr>
    <w:rPr>
      <w:sz w:val="24"/>
      <w:szCs w:val="24"/>
      <w:lang w:val="sv-SE" w:eastAsia="sv-SE"/>
    </w:rPr>
  </w:style>
  <w:style w:type="character" w:customStyle="1" w:styleId="onecomwebmail-font">
    <w:name w:val="onecomwebmail-font"/>
    <w:basedOn w:val="a2"/>
    <w:qFormat/>
    <w:rsid w:val="00CB40E5"/>
  </w:style>
  <w:style w:type="character" w:customStyle="1" w:styleId="onecomwebmail-size">
    <w:name w:val="onecomwebmail-size"/>
    <w:basedOn w:val="a2"/>
    <w:qFormat/>
    <w:rsid w:val="00CB40E5"/>
  </w:style>
  <w:style w:type="table" w:customStyle="1" w:styleId="TableGridLight11">
    <w:name w:val="Table Grid Light11"/>
    <w:basedOn w:val="a3"/>
    <w:uiPriority w:val="40"/>
    <w:qFormat/>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sid w:val="00CB40E5"/>
    <w:rPr>
      <w:rFonts w:ascii="Courier New" w:hAnsi="Courier New"/>
      <w:sz w:val="24"/>
    </w:rPr>
  </w:style>
  <w:style w:type="paragraph" w:customStyle="1" w:styleId="PatAppl">
    <w:name w:val="Pat Appl"/>
    <w:basedOn w:val="a1"/>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qFormat/>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a1"/>
    <w:qFormat/>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1"/>
    <w:qFormat/>
    <w:rsid w:val="00CB40E5"/>
    <w:pPr>
      <w:numPr>
        <w:ilvl w:val="2"/>
        <w:numId w:val="27"/>
      </w:numPr>
      <w:spacing w:after="0"/>
    </w:pPr>
    <w:rPr>
      <w:szCs w:val="24"/>
      <w:lang w:val="en-US"/>
    </w:rPr>
  </w:style>
  <w:style w:type="paragraph" w:customStyle="1" w:styleId="Statement">
    <w:name w:val="Statement"/>
    <w:basedOn w:val="a1"/>
    <w:qFormat/>
    <w:rsid w:val="00CB40E5"/>
    <w:pPr>
      <w:keepNext/>
      <w:spacing w:after="0"/>
      <w:ind w:left="601" w:hanging="601"/>
    </w:pPr>
    <w:rPr>
      <w:rFonts w:eastAsia="Batang"/>
      <w:b/>
      <w:i/>
      <w:szCs w:val="24"/>
      <w:lang w:val="en-US" w:eastAsia="ko-KR"/>
    </w:rPr>
  </w:style>
  <w:style w:type="character" w:customStyle="1" w:styleId="Alcatel-Lucent-4">
    <w:name w:val="Alcatel-Lucent-4"/>
    <w:semiHidden/>
    <w:qFormat/>
    <w:rsid w:val="00CB40E5"/>
    <w:rPr>
      <w:rFonts w:ascii="Arial" w:hAnsi="Arial"/>
      <w:color w:val="auto"/>
      <w:sz w:val="20"/>
    </w:rPr>
  </w:style>
  <w:style w:type="paragraph" w:customStyle="1" w:styleId="StatementBody">
    <w:name w:val="Statement Body"/>
    <w:basedOn w:val="a1"/>
    <w:link w:val="StatementBodyChar"/>
    <w:qFormat/>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qFormat/>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CB40E5"/>
    <w:rPr>
      <w:rFonts w:ascii="Arial" w:hAnsi="Arial"/>
      <w:color w:val="auto"/>
      <w:sz w:val="20"/>
    </w:rPr>
  </w:style>
  <w:style w:type="character" w:customStyle="1" w:styleId="UnresolvedMention1">
    <w:name w:val="Unresolved Mention1"/>
    <w:uiPriority w:val="99"/>
    <w:semiHidden/>
    <w:unhideWhenUsed/>
    <w:qFormat/>
    <w:rsid w:val="00CB40E5"/>
    <w:rPr>
      <w:color w:val="808080"/>
      <w:shd w:val="clear" w:color="auto" w:fill="E6E6E6"/>
    </w:rPr>
  </w:style>
  <w:style w:type="character" w:customStyle="1" w:styleId="54">
    <w:name w:val="(文字) (文字)5"/>
    <w:semiHidden/>
    <w:qFormat/>
    <w:rsid w:val="00CB40E5"/>
    <w:rPr>
      <w:rFonts w:ascii="Times New Roman" w:hAnsi="Times New Roman"/>
      <w:lang w:val="x-none" w:eastAsia="en-US"/>
    </w:rPr>
  </w:style>
  <w:style w:type="paragraph" w:customStyle="1" w:styleId="TableCell1">
    <w:name w:val="TableCell"/>
    <w:basedOn w:val="a1"/>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CB40E5"/>
    <w:pPr>
      <w:spacing w:after="0"/>
      <w:ind w:left="720"/>
      <w:contextualSpacing/>
    </w:pPr>
    <w:rPr>
      <w:sz w:val="24"/>
      <w:szCs w:val="24"/>
      <w:lang w:val="en-US" w:eastAsia="zh-CN"/>
    </w:rPr>
  </w:style>
  <w:style w:type="paragraph" w:customStyle="1" w:styleId="ListParagraph2">
    <w:name w:val="List Paragraph2"/>
    <w:basedOn w:val="a1"/>
    <w:qFormat/>
    <w:rsid w:val="00CB40E5"/>
    <w:pPr>
      <w:spacing w:after="0"/>
      <w:ind w:left="720"/>
      <w:contextualSpacing/>
    </w:pPr>
    <w:rPr>
      <w:sz w:val="24"/>
      <w:szCs w:val="24"/>
      <w:lang w:val="en-US" w:eastAsia="zh-CN"/>
    </w:rPr>
  </w:style>
  <w:style w:type="paragraph" w:customStyle="1" w:styleId="ListParagraph5">
    <w:name w:val="List Paragraph5"/>
    <w:basedOn w:val="a1"/>
    <w:qFormat/>
    <w:rsid w:val="00CB40E5"/>
    <w:pPr>
      <w:spacing w:after="0"/>
      <w:ind w:left="720"/>
      <w:contextualSpacing/>
    </w:pPr>
    <w:rPr>
      <w:sz w:val="24"/>
      <w:szCs w:val="24"/>
      <w:lang w:val="en-US" w:eastAsia="zh-CN"/>
    </w:rPr>
  </w:style>
  <w:style w:type="paragraph" w:customStyle="1" w:styleId="ListParagraph4">
    <w:name w:val="List Paragraph4"/>
    <w:basedOn w:val="a1"/>
    <w:qFormat/>
    <w:rsid w:val="00CB40E5"/>
    <w:pPr>
      <w:spacing w:after="0"/>
      <w:ind w:left="720"/>
      <w:contextualSpacing/>
    </w:pPr>
    <w:rPr>
      <w:sz w:val="24"/>
      <w:szCs w:val="24"/>
      <w:lang w:val="en-US" w:eastAsia="zh-CN"/>
    </w:rPr>
  </w:style>
  <w:style w:type="character" w:styleId="afffe">
    <w:name w:val="Subtle Emphasis"/>
    <w:basedOn w:val="a2"/>
    <w:uiPriority w:val="19"/>
    <w:qFormat/>
    <w:rsid w:val="00CB40E5"/>
    <w:rPr>
      <w:i/>
      <w:color w:val="404040"/>
    </w:rPr>
  </w:style>
  <w:style w:type="paragraph" w:customStyle="1" w:styleId="62">
    <w:name w:val="标题 62"/>
    <w:basedOn w:val="a1"/>
    <w:qFormat/>
    <w:rsid w:val="00CB40E5"/>
    <w:pPr>
      <w:tabs>
        <w:tab w:val="num" w:pos="1152"/>
      </w:tabs>
      <w:spacing w:after="0"/>
    </w:pPr>
    <w:rPr>
      <w:rFonts w:ascii="Times" w:eastAsia="MS PGothic" w:hAnsi="Times" w:cs="Times"/>
      <w:lang w:val="en-US" w:eastAsia="ja-JP"/>
    </w:rPr>
  </w:style>
  <w:style w:type="paragraph" w:customStyle="1" w:styleId="72">
    <w:name w:val="标题 72"/>
    <w:basedOn w:val="a1"/>
    <w:qFormat/>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CB40E5"/>
    <w:pPr>
      <w:spacing w:after="0"/>
      <w:ind w:left="720"/>
      <w:contextualSpacing/>
    </w:pPr>
    <w:rPr>
      <w:sz w:val="24"/>
      <w:szCs w:val="24"/>
      <w:lang w:val="en-US" w:eastAsia="zh-CN"/>
    </w:rPr>
  </w:style>
  <w:style w:type="paragraph" w:customStyle="1" w:styleId="ListParagraph6">
    <w:name w:val="List Paragraph6"/>
    <w:basedOn w:val="a1"/>
    <w:qFormat/>
    <w:rsid w:val="00CB40E5"/>
    <w:pPr>
      <w:spacing w:after="0"/>
      <w:ind w:left="720"/>
      <w:contextualSpacing/>
    </w:pPr>
    <w:rPr>
      <w:sz w:val="24"/>
      <w:szCs w:val="24"/>
      <w:lang w:val="en-US" w:eastAsia="zh-CN"/>
    </w:rPr>
  </w:style>
  <w:style w:type="paragraph" w:customStyle="1" w:styleId="61">
    <w:name w:val="标题 61"/>
    <w:basedOn w:val="a1"/>
    <w:qFormat/>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qFormat/>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sid w:val="00CB40E5"/>
    <w:rPr>
      <w:rFonts w:ascii="Arial" w:eastAsia="宋体" w:hAnsi="Arial"/>
      <w:spacing w:val="2"/>
      <w:lang w:val="en-US" w:eastAsia="en-US"/>
    </w:rPr>
  </w:style>
  <w:style w:type="character" w:customStyle="1" w:styleId="130">
    <w:name w:val="表 (青) 13 (文字)"/>
    <w:link w:val="-1"/>
    <w:uiPriority w:val="34"/>
    <w:qFormat/>
    <w:locked/>
    <w:rsid w:val="00CB40E5"/>
    <w:rPr>
      <w:rFonts w:eastAsia="MS Gothic"/>
      <w:sz w:val="24"/>
      <w:lang w:val="en-GB" w:eastAsia="en-US"/>
    </w:rPr>
  </w:style>
  <w:style w:type="table" w:styleId="-1">
    <w:name w:val="Colorful List Accent 1"/>
    <w:basedOn w:val="a3"/>
    <w:link w:val="130"/>
    <w:uiPriority w:val="34"/>
    <w:qFormat/>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rsid w:val="00CB40E5"/>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rsid w:val="00CB40E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CB40E5"/>
    <w:rPr>
      <w:rFonts w:ascii="Arial" w:hAnsi="Arial"/>
      <w:b/>
      <w:i/>
      <w:sz w:val="26"/>
      <w:lang w:val="en-GB" w:eastAsia="x-none"/>
    </w:rPr>
  </w:style>
  <w:style w:type="paragraph" w:customStyle="1" w:styleId="Paragraph">
    <w:name w:val="Paragraph"/>
    <w:basedOn w:val="a1"/>
    <w:link w:val="ParagraphChar"/>
    <w:qFormat/>
    <w:rsid w:val="00CB40E5"/>
    <w:pPr>
      <w:spacing w:before="220" w:after="0"/>
    </w:pPr>
    <w:rPr>
      <w:sz w:val="22"/>
    </w:rPr>
  </w:style>
  <w:style w:type="character" w:customStyle="1" w:styleId="ParagraphChar">
    <w:name w:val="Paragraph Char"/>
    <w:link w:val="Paragraph"/>
    <w:qFormat/>
    <w:locked/>
    <w:rsid w:val="00CB40E5"/>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CB40E5"/>
    <w:rPr>
      <w:rFonts w:eastAsia="MS Gothic"/>
      <w:sz w:val="24"/>
      <w:lang w:val="x-none" w:eastAsia="en-US"/>
    </w:rPr>
  </w:style>
  <w:style w:type="table" w:styleId="4-5">
    <w:name w:val="Grid Table 4 Accent 5"/>
    <w:basedOn w:val="a3"/>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a3"/>
    <w:next w:val="afb"/>
    <w:qFormat/>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a1"/>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CB40E5"/>
    <w:rPr>
      <w:sz w:val="24"/>
      <w:lang w:val="en-GB" w:eastAsia="en-US"/>
    </w:rPr>
  </w:style>
  <w:style w:type="character" w:customStyle="1" w:styleId="CommentaireCar">
    <w:name w:val="Commentaire Car"/>
    <w:qFormat/>
    <w:rsid w:val="00CB40E5"/>
    <w:rPr>
      <w:sz w:val="20"/>
    </w:rPr>
  </w:style>
  <w:style w:type="character" w:customStyle="1" w:styleId="citationref">
    <w:name w:val="citationref"/>
    <w:qFormat/>
    <w:rsid w:val="00CB40E5"/>
  </w:style>
  <w:style w:type="character" w:customStyle="1" w:styleId="mw-mmv-title">
    <w:name w:val="mw-mmv-title"/>
    <w:qFormat/>
    <w:rsid w:val="00CB40E5"/>
  </w:style>
  <w:style w:type="character" w:customStyle="1" w:styleId="legend-color">
    <w:name w:val="legend-color"/>
    <w:qFormat/>
    <w:rsid w:val="00CB40E5"/>
  </w:style>
  <w:style w:type="paragraph" w:customStyle="1" w:styleId="Equationlegend">
    <w:name w:val="Equation_legend"/>
    <w:basedOn w:val="affc"/>
    <w:link w:val="EquationlegendChar"/>
    <w:qFormat/>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CB40E5"/>
    <w:rPr>
      <w:rFonts w:ascii="Times New Roman" w:eastAsia="宋体" w:hAnsi="Times New Roman"/>
      <w:sz w:val="24"/>
      <w:lang w:val="en-US" w:eastAsia="en-US"/>
    </w:rPr>
  </w:style>
  <w:style w:type="character" w:customStyle="1" w:styleId="Char0">
    <w:name w:val="标题 Char"/>
    <w:basedOn w:val="a2"/>
    <w:uiPriority w:val="10"/>
    <w:qFormat/>
    <w:rsid w:val="00CB40E5"/>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a2"/>
    <w:qFormat/>
    <w:rsid w:val="00CB40E5"/>
    <w:rPr>
      <w:rFonts w:cs="Times New Roman"/>
    </w:rPr>
  </w:style>
  <w:style w:type="character" w:customStyle="1" w:styleId="highlight">
    <w:name w:val="highlight"/>
    <w:basedOn w:val="a2"/>
    <w:qFormat/>
    <w:rsid w:val="00CB40E5"/>
    <w:rPr>
      <w:rFonts w:cs="Times New Roman"/>
    </w:rPr>
  </w:style>
  <w:style w:type="character" w:customStyle="1" w:styleId="TitleChar4">
    <w:name w:val="Title Char4"/>
    <w:basedOn w:val="a2"/>
    <w:uiPriority w:val="10"/>
    <w:qFormat/>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a1"/>
    <w:qFormat/>
    <w:rsid w:val="00CB40E5"/>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qFormat/>
    <w:rsid w:val="00CB40E5"/>
    <w:pPr>
      <w:ind w:left="720"/>
    </w:pPr>
  </w:style>
  <w:style w:type="paragraph" w:styleId="z-">
    <w:name w:val="HTML Top of Form"/>
    <w:basedOn w:val="a1"/>
    <w:next w:val="a1"/>
    <w:link w:val="z-1"/>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2"/>
    <w:qFormat/>
    <w:rsid w:val="00CB40E5"/>
    <w:rPr>
      <w:rFonts w:ascii="Arial" w:hAnsi="Arial" w:cs="Arial"/>
      <w:vanish/>
      <w:sz w:val="16"/>
      <w:szCs w:val="16"/>
      <w:lang w:val="en-GB" w:eastAsia="en-US"/>
    </w:rPr>
  </w:style>
  <w:style w:type="paragraph" w:styleId="z-0">
    <w:name w:val="HTML Bottom of Form"/>
    <w:basedOn w:val="a1"/>
    <w:next w:val="a1"/>
    <w:link w:val="z-10"/>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2"/>
    <w:qFormat/>
    <w:rsid w:val="00CB40E5"/>
    <w:rPr>
      <w:rFonts w:ascii="Arial" w:hAnsi="Arial" w:cs="Arial"/>
      <w:vanish/>
      <w:sz w:val="16"/>
      <w:szCs w:val="16"/>
      <w:lang w:val="en-GB" w:eastAsia="en-US"/>
    </w:rPr>
  </w:style>
  <w:style w:type="paragraph" w:styleId="afff0">
    <w:name w:val="Subtitle"/>
    <w:basedOn w:val="a1"/>
    <w:next w:val="a1"/>
    <w:link w:val="afff"/>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2"/>
    <w:qForma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a4"/>
    <w:uiPriority w:val="99"/>
    <w:semiHidden/>
    <w:unhideWhenUsed/>
    <w:rsid w:val="00CB40E5"/>
  </w:style>
  <w:style w:type="table" w:customStyle="1" w:styleId="TableGrid3">
    <w:name w:val="Table Grid3"/>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qFormat/>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qFormat/>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qFormat/>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qFormat/>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qFormat/>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qFormat/>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qFormat/>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qFormat/>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qFormat/>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qFormat/>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qFormat/>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qForma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qFormat/>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rsid w:val="00CB40E5"/>
    <w:pPr>
      <w:pBdr>
        <w:top w:val="single" w:sz="12" w:space="0" w:color="auto"/>
      </w:pBdr>
      <w:spacing w:before="360" w:after="240"/>
    </w:pPr>
    <w:rPr>
      <w:b/>
      <w:i/>
      <w:sz w:val="26"/>
    </w:rPr>
  </w:style>
  <w:style w:type="numbering" w:customStyle="1" w:styleId="113">
    <w:name w:val="无列表11"/>
    <w:next w:val="a4"/>
    <w:uiPriority w:val="99"/>
    <w:semiHidden/>
    <w:unhideWhenUsed/>
    <w:rsid w:val="00CB40E5"/>
  </w:style>
  <w:style w:type="table" w:customStyle="1" w:styleId="DarkList-Accent61">
    <w:name w:val="Dark List - Accent 61"/>
    <w:basedOn w:val="a3"/>
    <w:next w:val="-60"/>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qFormat/>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qFormat/>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a3"/>
    <w:next w:val="afb"/>
    <w:qFormat/>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a4"/>
    <w:uiPriority w:val="99"/>
    <w:semiHidden/>
    <w:unhideWhenUsed/>
    <w:rsid w:val="00CB40E5"/>
  </w:style>
  <w:style w:type="table" w:customStyle="1" w:styleId="TableGrid4">
    <w:name w:val="Table Grid4"/>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qFormat/>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qFormat/>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qFormat/>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qFormat/>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qFormat/>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qFormat/>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qFormat/>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qFormat/>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qFormat/>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qFormat/>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qFormat/>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qForma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qFormat/>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rsid w:val="00CB40E5"/>
    <w:pPr>
      <w:pBdr>
        <w:top w:val="single" w:sz="12" w:space="0" w:color="auto"/>
      </w:pBdr>
      <w:spacing w:before="360" w:after="240"/>
    </w:pPr>
    <w:rPr>
      <w:b/>
      <w:i/>
      <w:sz w:val="26"/>
    </w:rPr>
  </w:style>
  <w:style w:type="numbering" w:customStyle="1" w:styleId="122">
    <w:name w:val="无列表12"/>
    <w:next w:val="a4"/>
    <w:uiPriority w:val="99"/>
    <w:semiHidden/>
    <w:unhideWhenUsed/>
    <w:rsid w:val="00CB40E5"/>
  </w:style>
  <w:style w:type="table" w:customStyle="1" w:styleId="DarkList-Accent62">
    <w:name w:val="Dark List - Accent 62"/>
    <w:basedOn w:val="a3"/>
    <w:next w:val="-60"/>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qFormat/>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qFormat/>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a3"/>
    <w:next w:val="afb"/>
    <w:qFormat/>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CB40E5"/>
  </w:style>
  <w:style w:type="table" w:customStyle="1" w:styleId="TableGrid6">
    <w:name w:val="Table Grid6"/>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qFormat/>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qFormat/>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qFormat/>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qFormat/>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qFormat/>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qFormat/>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qFormat/>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qFormat/>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qFormat/>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qFormat/>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qFormat/>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qForma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qFormat/>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rsid w:val="00CB40E5"/>
    <w:pPr>
      <w:pBdr>
        <w:top w:val="single" w:sz="12" w:space="0" w:color="auto"/>
      </w:pBdr>
      <w:spacing w:before="360" w:after="240"/>
    </w:pPr>
    <w:rPr>
      <w:b/>
      <w:i/>
      <w:sz w:val="26"/>
    </w:rPr>
  </w:style>
  <w:style w:type="numbering" w:customStyle="1" w:styleId="133">
    <w:name w:val="无列表13"/>
    <w:next w:val="a4"/>
    <w:uiPriority w:val="99"/>
    <w:semiHidden/>
    <w:unhideWhenUsed/>
    <w:rsid w:val="00CB40E5"/>
  </w:style>
  <w:style w:type="table" w:customStyle="1" w:styleId="DarkList-Accent63">
    <w:name w:val="Dark List - Accent 63"/>
    <w:basedOn w:val="a3"/>
    <w:next w:val="-60"/>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qFormat/>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qFormat/>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a3"/>
    <w:next w:val="afb"/>
    <w:qFormat/>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a3"/>
    <w:next w:val="afb"/>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a1"/>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a1"/>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a1"/>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宋体"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qForma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qFormat/>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qFormat/>
    <w:rsid w:val="00CB40E5"/>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CB40E5"/>
    <w:rPr>
      <w:rFonts w:eastAsia="Malgun Gothic" w:cs="Batang"/>
    </w:rPr>
  </w:style>
  <w:style w:type="paragraph" w:customStyle="1" w:styleId="0Maintext">
    <w:name w:val="0 Main text"/>
    <w:basedOn w:val="a1"/>
    <w:link w:val="0MaintextChar"/>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CB40E5"/>
    <w:rPr>
      <w:rFonts w:ascii="Times New Roman" w:hAnsi="Times New Roman"/>
      <w:lang w:val="en-GB" w:eastAsia="en-US"/>
    </w:rPr>
  </w:style>
  <w:style w:type="character" w:customStyle="1" w:styleId="normaltextrun">
    <w:name w:val="normaltextrun"/>
    <w:basedOn w:val="a2"/>
    <w:qFormat/>
    <w:rsid w:val="00CB40E5"/>
  </w:style>
  <w:style w:type="character" w:customStyle="1" w:styleId="eop">
    <w:name w:val="eop"/>
    <w:basedOn w:val="a2"/>
    <w:qForma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a1"/>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qFormat/>
    <w:rsid w:val="00CB40E5"/>
  </w:style>
  <w:style w:type="character" w:customStyle="1" w:styleId="xxapple-converted-space">
    <w:name w:val="xxapple-converted-space"/>
    <w:basedOn w:val="a2"/>
    <w:qFormat/>
    <w:rsid w:val="00CB40E5"/>
  </w:style>
  <w:style w:type="character" w:customStyle="1" w:styleId="xxxapple-converted-space">
    <w:name w:val="xxxapple-converted-space"/>
    <w:basedOn w:val="a2"/>
    <w:qFormat/>
    <w:rsid w:val="00CB40E5"/>
  </w:style>
  <w:style w:type="paragraph" w:customStyle="1" w:styleId="xxxmsonormal">
    <w:name w:val="x_xxmsonormal"/>
    <w:basedOn w:val="a1"/>
    <w:uiPriority w:val="99"/>
    <w:qFormat/>
    <w:rsid w:val="00CB40E5"/>
    <w:pPr>
      <w:spacing w:after="0"/>
    </w:pPr>
    <w:rPr>
      <w:rFonts w:eastAsia="Malgun Gothic"/>
      <w:sz w:val="24"/>
      <w:szCs w:val="24"/>
      <w:lang w:val="en-US" w:eastAsia="ko-KR"/>
    </w:rPr>
  </w:style>
  <w:style w:type="character" w:customStyle="1" w:styleId="xxxapple-converted-space0">
    <w:name w:val="x_xxapple-converted-space"/>
    <w:qFormat/>
    <w:rsid w:val="00CB40E5"/>
  </w:style>
  <w:style w:type="paragraph" w:customStyle="1" w:styleId="a00">
    <w:name w:val="a0"/>
    <w:basedOn w:val="a1"/>
    <w:uiPriority w:val="99"/>
    <w:qFormat/>
    <w:rsid w:val="00CB40E5"/>
    <w:pPr>
      <w:spacing w:before="100" w:beforeAutospacing="1" w:after="100" w:afterAutospacing="1"/>
    </w:pPr>
    <w:rPr>
      <w:rFonts w:ascii="Calibri" w:eastAsia="Calibri" w:hAnsi="Calibri" w:cs="Calibri"/>
      <w:sz w:val="22"/>
      <w:szCs w:val="22"/>
      <w:lang w:val="en-US"/>
    </w:rPr>
  </w:style>
  <w:style w:type="character" w:styleId="affff0">
    <w:name w:val="Unresolved Mention"/>
    <w:basedOn w:val="a2"/>
    <w:uiPriority w:val="99"/>
    <w:unhideWhenUsed/>
    <w:rsid w:val="00887E93"/>
    <w:rPr>
      <w:color w:val="605E5C"/>
      <w:shd w:val="clear" w:color="auto" w:fill="E1DFDD"/>
    </w:rPr>
  </w:style>
  <w:style w:type="character" w:customStyle="1" w:styleId="ui-provider">
    <w:name w:val="ui-provider"/>
    <w:basedOn w:val="a2"/>
    <w:rsid w:val="00B73982"/>
  </w:style>
  <w:style w:type="table" w:customStyle="1" w:styleId="TableGrid10">
    <w:name w:val="Table Grid10"/>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qFormat/>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qFormat/>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qFormat/>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qFormat/>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b"/>
    <w:qFormat/>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qFormat/>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qFormat/>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d"/>
    <w:qFormat/>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4"/>
    <w:qFormat/>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e"/>
    <w:qFormat/>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5"/>
    <w:qFormat/>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
    <w:qFormat/>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qFormat/>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qFormat/>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qFormat/>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qFormat/>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7"/>
    <w:qFormat/>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0"/>
    <w:qFormat/>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6"/>
    <w:qForma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qFormat/>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qFormat/>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qFormat/>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qFormat/>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qFormat/>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b"/>
    <w:qFormat/>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b"/>
    <w:qFormat/>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qFormat/>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qFormat/>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d"/>
    <w:qFormat/>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4"/>
    <w:qFormat/>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e"/>
    <w:qFormat/>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5"/>
    <w:qFormat/>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
    <w:qFormat/>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qFormat/>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qFormat/>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qFormat/>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qFormat/>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7"/>
    <w:qFormat/>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0"/>
    <w:qFormat/>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6"/>
    <w:qForma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qFormat/>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qFormat/>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qFormat/>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qFormat/>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qFormat/>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b"/>
    <w:qFormat/>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b"/>
    <w:qFormat/>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qFormat/>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qFormat/>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d"/>
    <w:qFormat/>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4"/>
    <w:qFormat/>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e"/>
    <w:qFormat/>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5"/>
    <w:qFormat/>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
    <w:qFormat/>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qFormat/>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qFormat/>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qFormat/>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qFormat/>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7"/>
    <w:qFormat/>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0"/>
    <w:qFormat/>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6"/>
    <w:qForma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qFormat/>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qFormat/>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qFormat/>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qFormat/>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qFormat/>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b"/>
    <w:qFormat/>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b"/>
    <w:qFormat/>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qFormat/>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qFormat/>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d"/>
    <w:qFormat/>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4"/>
    <w:qFormat/>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e"/>
    <w:qFormat/>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5"/>
    <w:qFormat/>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
    <w:qFormat/>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qFormat/>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qFormat/>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qFormat/>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qFormat/>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7"/>
    <w:qFormat/>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0"/>
    <w:qFormat/>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6"/>
    <w:qForma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qFormat/>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qFormat/>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qFormat/>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qFormat/>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qFormat/>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b"/>
    <w:qFormat/>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qFormat/>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qFormat/>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qFormat/>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b"/>
    <w:qFormat/>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qFormat/>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qFormat/>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d"/>
    <w:qFormat/>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4"/>
    <w:qFormat/>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e"/>
    <w:qFormat/>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5"/>
    <w:qFormat/>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
    <w:qFormat/>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qFormat/>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qFormat/>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qFormat/>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qFormat/>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7"/>
    <w:qFormat/>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0"/>
    <w:qFormat/>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6"/>
    <w:qForma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qFormat/>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qFormat/>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qFormat/>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qFormat/>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qFormat/>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a3"/>
    <w:next w:val="afb"/>
    <w:qFormat/>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b"/>
    <w:qFormat/>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qFormat/>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qFormat/>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d"/>
    <w:qFormat/>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4"/>
    <w:qFormat/>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e"/>
    <w:qFormat/>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5"/>
    <w:qFormat/>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
    <w:qFormat/>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qFormat/>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qFormat/>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qFormat/>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qFormat/>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7"/>
    <w:qFormat/>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0"/>
    <w:qFormat/>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6"/>
    <w:qForma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qFormat/>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qFormat/>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qFormat/>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qFormat/>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qFormat/>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b"/>
    <w:qFormat/>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fb"/>
    <w:qFormat/>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qFormat/>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qFormat/>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d"/>
    <w:qFormat/>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4"/>
    <w:qFormat/>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e"/>
    <w:qFormat/>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5"/>
    <w:qFormat/>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
    <w:qFormat/>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qFormat/>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qFormat/>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qFormat/>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qFormat/>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7"/>
    <w:qFormat/>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0"/>
    <w:qFormat/>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6"/>
    <w:qForma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qFormat/>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qFormat/>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qFormat/>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qFormat/>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qFormat/>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b"/>
    <w:qFormat/>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b"/>
    <w:qFormat/>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qFormat/>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qFormat/>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d"/>
    <w:qFormat/>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4"/>
    <w:qFormat/>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e"/>
    <w:qFormat/>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5"/>
    <w:qFormat/>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
    <w:qFormat/>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qFormat/>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qFormat/>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qFormat/>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qFormat/>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7"/>
    <w:qFormat/>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0"/>
    <w:qFormat/>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6"/>
    <w:qForma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qFormat/>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qFormat/>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qFormat/>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qFormat/>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qFormat/>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b"/>
    <w:qFormat/>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affff1">
    <w:name w:val="Mention"/>
    <w:basedOn w:val="a2"/>
    <w:uiPriority w:val="99"/>
    <w:unhideWhenUsed/>
    <w:rsid w:val="000153C7"/>
    <w:rPr>
      <w:color w:val="2B579A"/>
      <w:shd w:val="clear" w:color="auto" w:fill="E1DFDD"/>
    </w:rPr>
  </w:style>
  <w:style w:type="character" w:customStyle="1" w:styleId="cf01">
    <w:name w:val="cf01"/>
    <w:basedOn w:val="a2"/>
    <w:qFormat/>
    <w:rsid w:val="000153C7"/>
    <w:rPr>
      <w:rFonts w:ascii="Segoe UI" w:hAnsi="Segoe UI" w:cs="Segoe UI" w:hint="default"/>
      <w:i/>
      <w:iCs/>
      <w:sz w:val="18"/>
      <w:szCs w:val="18"/>
    </w:rPr>
  </w:style>
  <w:style w:type="table" w:customStyle="1" w:styleId="TableGrid20">
    <w:name w:val="Table Grid20"/>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character" w:customStyle="1" w:styleId="EQChar">
    <w:name w:val="EQ Char"/>
    <w:link w:val="EQ"/>
    <w:qFormat/>
    <w:locked/>
    <w:rsid w:val="002B2866"/>
    <w:rPr>
      <w:rFonts w:ascii="Times New Roman" w:hAnsi="Times New Roman"/>
      <w:noProof/>
      <w:lang w:val="en-GB" w:eastAsia="en-US"/>
    </w:rPr>
  </w:style>
  <w:style w:type="paragraph" w:styleId="affff2">
    <w:name w:val="table of figures"/>
    <w:basedOn w:val="afd"/>
    <w:next w:val="a1"/>
    <w:uiPriority w:val="99"/>
    <w:qFormat/>
    <w:rsid w:val="00A334C7"/>
    <w:pPr>
      <w:spacing w:after="120" w:line="259" w:lineRule="auto"/>
      <w:ind w:left="1701" w:hanging="1701"/>
    </w:pPr>
    <w:rPr>
      <w:rFonts w:ascii="Arial" w:eastAsia="Times New Roman" w:hAnsi="Arial"/>
      <w:b/>
      <w:lang w:eastAsia="zh-CN"/>
    </w:rPr>
  </w:style>
  <w:style w:type="character" w:customStyle="1" w:styleId="capChar3">
    <w:name w:val="cap Char3"/>
    <w:aliases w:val="Caption Char Char Char2,Caption Char1 Char Char1,Caption Char2 Char1,Caption Char Char Char Char1,Caption Char Char1 Char1,fig and tbl Char1,fighead2 Char1,Table Caption Char1,fighead21 Char,fighead22 Char,条目 Char1"/>
    <w:uiPriority w:val="35"/>
    <w:qFormat/>
    <w:rsid w:val="00A334C7"/>
    <w:rPr>
      <w:rFonts w:eastAsia="Times New Roman"/>
      <w:b/>
      <w:lang w:val="en-GB" w:eastAsia="ar-SA"/>
    </w:rPr>
  </w:style>
  <w:style w:type="character" w:customStyle="1" w:styleId="17">
    <w:name w:val="不明显强调1"/>
    <w:uiPriority w:val="19"/>
    <w:qFormat/>
    <w:rsid w:val="00A334C7"/>
    <w:rPr>
      <w:i/>
      <w:iCs/>
      <w:color w:val="404040"/>
    </w:rPr>
  </w:style>
  <w:style w:type="character" w:customStyle="1" w:styleId="5Char">
    <w:name w:val="标题 5 Char"/>
    <w:link w:val="510"/>
    <w:qFormat/>
    <w:rsid w:val="00A334C7"/>
    <w:rPr>
      <w:rFonts w:ascii="Arial" w:hAnsi="Arial"/>
    </w:rPr>
  </w:style>
  <w:style w:type="paragraph" w:customStyle="1" w:styleId="510">
    <w:name w:val="标题 51"/>
    <w:basedOn w:val="a1"/>
    <w:link w:val="5Char"/>
    <w:qFormat/>
    <w:rsid w:val="00A334C7"/>
    <w:pPr>
      <w:keepNext/>
      <w:tabs>
        <w:tab w:val="left" w:pos="1008"/>
      </w:tabs>
      <w:spacing w:before="240" w:after="60" w:line="259" w:lineRule="auto"/>
      <w:ind w:left="1008" w:hanging="1008"/>
    </w:pPr>
    <w:rPr>
      <w:rFonts w:ascii="Arial" w:hAnsi="Arial"/>
      <w:lang w:val="fr-FR" w:eastAsia="fr-FR"/>
    </w:rPr>
  </w:style>
  <w:style w:type="paragraph" w:customStyle="1" w:styleId="810">
    <w:name w:val="标题 81"/>
    <w:basedOn w:val="a1"/>
    <w:qFormat/>
    <w:rsid w:val="00A334C7"/>
    <w:pPr>
      <w:tabs>
        <w:tab w:val="left" w:pos="1440"/>
      </w:tabs>
      <w:spacing w:before="240" w:after="60" w:line="259" w:lineRule="auto"/>
    </w:pPr>
    <w:rPr>
      <w:rFonts w:eastAsia="MS PGothic"/>
      <w:i/>
      <w:iCs/>
      <w:sz w:val="24"/>
      <w:szCs w:val="24"/>
      <w:lang w:val="en-US" w:eastAsia="ja-JP"/>
    </w:rPr>
  </w:style>
  <w:style w:type="paragraph" w:customStyle="1" w:styleId="910">
    <w:name w:val="标题 91"/>
    <w:basedOn w:val="a1"/>
    <w:qFormat/>
    <w:rsid w:val="00A334C7"/>
    <w:pPr>
      <w:tabs>
        <w:tab w:val="left" w:pos="1584"/>
      </w:tabs>
      <w:spacing w:before="240" w:after="60" w:line="259" w:lineRule="auto"/>
      <w:ind w:left="1584" w:hanging="1584"/>
    </w:pPr>
    <w:rPr>
      <w:rFonts w:ascii="Arial" w:eastAsia="MS PGothic" w:hAnsi="Arial" w:cs="Arial"/>
      <w:sz w:val="22"/>
      <w:szCs w:val="22"/>
      <w:lang w:val="en-US" w:eastAsia="ja-JP"/>
    </w:rPr>
  </w:style>
  <w:style w:type="paragraph" w:customStyle="1" w:styleId="611">
    <w:name w:val="标题 611"/>
    <w:basedOn w:val="a1"/>
    <w:qFormat/>
    <w:rsid w:val="00A334C7"/>
    <w:pPr>
      <w:tabs>
        <w:tab w:val="left" w:pos="1152"/>
      </w:tabs>
      <w:spacing w:after="160" w:line="259" w:lineRule="auto"/>
    </w:pPr>
    <w:rPr>
      <w:rFonts w:ascii="Times" w:eastAsia="MS PGothic" w:hAnsi="Times" w:cs="Times"/>
      <w:lang w:val="en-US" w:eastAsia="ja-JP"/>
    </w:rPr>
  </w:style>
  <w:style w:type="paragraph" w:customStyle="1" w:styleId="711">
    <w:name w:val="标题 711"/>
    <w:basedOn w:val="a1"/>
    <w:qFormat/>
    <w:rsid w:val="00A334C7"/>
    <w:pPr>
      <w:tabs>
        <w:tab w:val="left" w:pos="1296"/>
      </w:tabs>
      <w:spacing w:after="160" w:line="259" w:lineRule="auto"/>
    </w:pPr>
    <w:rPr>
      <w:rFonts w:ascii="Times" w:eastAsia="MS PGothic" w:hAnsi="Times" w:cs="Times"/>
      <w:lang w:val="en-US" w:eastAsia="ja-JP"/>
    </w:rPr>
  </w:style>
  <w:style w:type="paragraph" w:customStyle="1" w:styleId="3GPPH1">
    <w:name w:val="3GPP H1"/>
    <w:basedOn w:val="1"/>
    <w:next w:val="3GPPText"/>
    <w:link w:val="3GPPH1Char"/>
    <w:qFormat/>
    <w:rsid w:val="00A334C7"/>
    <w:pPr>
      <w:tabs>
        <w:tab w:val="left" w:pos="432"/>
      </w:tabs>
      <w:overflowPunct w:val="0"/>
      <w:autoSpaceDE w:val="0"/>
      <w:autoSpaceDN w:val="0"/>
      <w:adjustRightInd w:val="0"/>
      <w:spacing w:after="120" w:line="259" w:lineRule="auto"/>
      <w:ind w:left="432" w:hanging="432"/>
      <w:textAlignment w:val="baseline"/>
    </w:pPr>
  </w:style>
  <w:style w:type="character" w:customStyle="1" w:styleId="3GPPH1Char">
    <w:name w:val="3GPP H1 Char"/>
    <w:link w:val="3GPPH1"/>
    <w:qFormat/>
    <w:rsid w:val="00A334C7"/>
    <w:rPr>
      <w:rFonts w:ascii="Arial" w:hAnsi="Arial"/>
      <w:sz w:val="36"/>
      <w:lang w:val="en-GB" w:eastAsia="en-US"/>
    </w:rPr>
  </w:style>
  <w:style w:type="paragraph" w:customStyle="1" w:styleId="18">
    <w:name w:val="修订1"/>
    <w:hidden/>
    <w:uiPriority w:val="99"/>
    <w:semiHidden/>
    <w:qFormat/>
    <w:rsid w:val="00A334C7"/>
    <w:pPr>
      <w:spacing w:after="160" w:line="259" w:lineRule="auto"/>
      <w:ind w:left="720" w:hanging="360"/>
    </w:pPr>
    <w:rPr>
      <w:rFonts w:ascii="Times" w:eastAsia="Batang" w:hAnsi="Times"/>
      <w:szCs w:val="24"/>
      <w:lang w:val="en-GB" w:eastAsia="en-US"/>
    </w:rPr>
  </w:style>
  <w:style w:type="table" w:customStyle="1" w:styleId="4-51">
    <w:name w:val="网格表 4 - 着色 51"/>
    <w:basedOn w:val="a3"/>
    <w:uiPriority w:val="49"/>
    <w:qFormat/>
    <w:rsid w:val="00A334C7"/>
    <w:rPr>
      <w:rFonts w:asciiTheme="minorHAnsi" w:eastAsiaTheme="minorEastAsia" w:hAnsiTheme="minorHAnsi" w:cstheme="minorBidi"/>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A334C7"/>
    <w:pPr>
      <w:numPr>
        <w:ilvl w:val="2"/>
      </w:numPr>
      <w:tabs>
        <w:tab w:val="left" w:pos="720"/>
      </w:tabs>
      <w:overflowPunct w:val="0"/>
      <w:autoSpaceDE w:val="0"/>
      <w:autoSpaceDN w:val="0"/>
      <w:adjustRightInd w:val="0"/>
      <w:spacing w:after="120" w:line="259" w:lineRule="auto"/>
      <w:ind w:left="709" w:hanging="709"/>
      <w:textAlignment w:val="baseline"/>
    </w:pPr>
  </w:style>
  <w:style w:type="character" w:customStyle="1" w:styleId="3GPPH3Char">
    <w:name w:val="3GPP H3 Char"/>
    <w:link w:val="3GPPH3"/>
    <w:qFormat/>
    <w:rsid w:val="00A334C7"/>
    <w:rPr>
      <w:rFonts w:ascii="Arial" w:hAnsi="Arial"/>
      <w:sz w:val="28"/>
      <w:lang w:val="en-GB" w:eastAsia="en-US"/>
    </w:rPr>
  </w:style>
  <w:style w:type="paragraph" w:customStyle="1" w:styleId="CharChar1CharCharCharCharCharCharCharCharCharCharCharCharCharCharChar1">
    <w:name w:val="Char Char1 Char Char Char Char Char Char Char Char Char Char Char Char Char Char Char1"/>
    <w:semiHidden/>
    <w:qFormat/>
    <w:rsid w:val="00A334C7"/>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val="en-US" w:eastAsia="zh-CN"/>
    </w:rPr>
  </w:style>
  <w:style w:type="character" w:customStyle="1" w:styleId="511">
    <w:name w:val="(文字) (文字)51"/>
    <w:semiHidden/>
    <w:qFormat/>
    <w:rsid w:val="00A334C7"/>
    <w:rPr>
      <w:rFonts w:ascii="Times New Roman" w:hAnsi="Times New Roman"/>
      <w:lang w:eastAsia="en-US"/>
    </w:rPr>
  </w:style>
  <w:style w:type="character" w:customStyle="1" w:styleId="UnresolvedMention2">
    <w:name w:val="Unresolved Mention2"/>
    <w:basedOn w:val="a2"/>
    <w:uiPriority w:val="99"/>
    <w:semiHidden/>
    <w:unhideWhenUsed/>
    <w:qFormat/>
    <w:rsid w:val="00A334C7"/>
    <w:rPr>
      <w:color w:val="605E5C"/>
      <w:shd w:val="clear" w:color="auto" w:fill="E1DFDD"/>
    </w:rPr>
  </w:style>
  <w:style w:type="paragraph" w:customStyle="1" w:styleId="6pt6pt120">
    <w:name w:val="스타일 목록 단락 + 양쪽 앞: 6 pt 단락 뒤: 6 pt 줄 간격: 배수 1.2 줄 왼쪽 0 글자"/>
    <w:basedOn w:val="aff4"/>
    <w:qFormat/>
    <w:rsid w:val="00A334C7"/>
    <w:pPr>
      <w:spacing w:before="120" w:after="120" w:line="336" w:lineRule="auto"/>
      <w:ind w:left="0"/>
      <w:contextualSpacing w:val="0"/>
      <w:jc w:val="both"/>
    </w:pPr>
    <w:rPr>
      <w:rFonts w:ascii="Times New Roman" w:eastAsia="Malgun Gothic" w:hAnsi="Times New Roman" w:cs="Batang"/>
      <w:sz w:val="20"/>
      <w:szCs w:val="20"/>
      <w:lang w:val="en-GB"/>
    </w:rPr>
  </w:style>
  <w:style w:type="character" w:customStyle="1" w:styleId="19">
    <w:name w:val="未解析的提及1"/>
    <w:basedOn w:val="a2"/>
    <w:uiPriority w:val="99"/>
    <w:semiHidden/>
    <w:unhideWhenUsed/>
    <w:qFormat/>
    <w:rsid w:val="00A334C7"/>
    <w:rPr>
      <w:color w:val="605E5C"/>
      <w:shd w:val="clear" w:color="auto" w:fill="E1DFDD"/>
    </w:rPr>
  </w:style>
  <w:style w:type="paragraph" w:customStyle="1" w:styleId="xxmsolistparagraph">
    <w:name w:val="x_xmsolistparagraph"/>
    <w:basedOn w:val="a1"/>
    <w:qFormat/>
    <w:rsid w:val="00A334C7"/>
    <w:pPr>
      <w:spacing w:before="100" w:beforeAutospacing="1" w:after="100" w:afterAutospacing="1" w:line="259" w:lineRule="auto"/>
    </w:pPr>
    <w:rPr>
      <w:rFonts w:ascii="Calibri" w:eastAsia="Calibri" w:hAnsi="Calibri" w:cs="Calibri"/>
      <w:sz w:val="22"/>
      <w:szCs w:val="22"/>
      <w:lang w:val="en-US"/>
    </w:rPr>
  </w:style>
  <w:style w:type="paragraph" w:customStyle="1" w:styleId="affff3">
    <w:name w:val="交底书"/>
    <w:basedOn w:val="a1"/>
    <w:link w:val="Char1"/>
    <w:qFormat/>
    <w:rsid w:val="00A334C7"/>
    <w:pPr>
      <w:widowControl w:val="0"/>
      <w:autoSpaceDE w:val="0"/>
      <w:autoSpaceDN w:val="0"/>
      <w:adjustRightInd w:val="0"/>
      <w:spacing w:after="160" w:line="259" w:lineRule="auto"/>
      <w:ind w:firstLineChars="200" w:firstLine="200"/>
      <w:jc w:val="both"/>
    </w:pPr>
    <w:rPr>
      <w:rFonts w:ascii="华文楷体" w:eastAsia="华文楷体" w:hAnsi="华文楷体"/>
      <w:color w:val="000000" w:themeColor="text1"/>
      <w:sz w:val="24"/>
      <w:szCs w:val="24"/>
      <w:u w:color="EEECE1"/>
      <w:lang w:val="en-US" w:eastAsia="zh-CN"/>
    </w:rPr>
  </w:style>
  <w:style w:type="character" w:customStyle="1" w:styleId="Char1">
    <w:name w:val="交底书 Char"/>
    <w:basedOn w:val="a2"/>
    <w:link w:val="affff3"/>
    <w:qFormat/>
    <w:rsid w:val="00A334C7"/>
    <w:rPr>
      <w:rFonts w:ascii="华文楷体" w:eastAsia="华文楷体" w:hAnsi="华文楷体"/>
      <w:color w:val="000000" w:themeColor="text1"/>
      <w:sz w:val="24"/>
      <w:szCs w:val="24"/>
      <w:u w:color="EEECE1"/>
      <w:lang w:val="en-US" w:eastAsia="zh-CN"/>
    </w:rPr>
  </w:style>
  <w:style w:type="character" w:customStyle="1" w:styleId="1a">
    <w:name w:val="未处理的提及1"/>
    <w:basedOn w:val="a2"/>
    <w:uiPriority w:val="99"/>
    <w:semiHidden/>
    <w:unhideWhenUsed/>
    <w:qFormat/>
    <w:rsid w:val="00A334C7"/>
    <w:rPr>
      <w:color w:val="605E5C"/>
      <w:shd w:val="clear" w:color="auto" w:fill="E1DFDD"/>
    </w:rPr>
  </w:style>
  <w:style w:type="paragraph" w:customStyle="1" w:styleId="1st-Proposal-YJ">
    <w:name w:val="1st-Proposal-YJ"/>
    <w:basedOn w:val="a1"/>
    <w:qFormat/>
    <w:rsid w:val="00A334C7"/>
    <w:pPr>
      <w:numPr>
        <w:numId w:val="54"/>
      </w:numPr>
      <w:snapToGrid w:val="0"/>
      <w:spacing w:beforeLines="50" w:before="50" w:afterLines="50" w:after="50" w:line="259" w:lineRule="auto"/>
      <w:jc w:val="both"/>
    </w:pPr>
    <w:rPr>
      <w:rFonts w:eastAsia="Times New Roman"/>
      <w:b/>
      <w:i/>
      <w:kern w:val="2"/>
      <w:lang w:val="en-US" w:eastAsia="zh-CN"/>
    </w:rPr>
  </w:style>
  <w:style w:type="paragraph" w:customStyle="1" w:styleId="2nd-proposal-YJ">
    <w:name w:val="2nd-proposal-YJ"/>
    <w:basedOn w:val="1st-Proposal-YJ"/>
    <w:qFormat/>
    <w:rsid w:val="00A334C7"/>
    <w:pPr>
      <w:numPr>
        <w:ilvl w:val="1"/>
      </w:numPr>
      <w:adjustRightInd w:val="0"/>
    </w:pPr>
  </w:style>
  <w:style w:type="paragraph" w:customStyle="1" w:styleId="3nd-proposal-YJ">
    <w:name w:val="3nd-proposal-YJ"/>
    <w:basedOn w:val="2nd-proposal-YJ"/>
    <w:qFormat/>
    <w:rsid w:val="00A334C7"/>
    <w:pPr>
      <w:numPr>
        <w:ilvl w:val="2"/>
      </w:numPr>
    </w:pPr>
  </w:style>
  <w:style w:type="paragraph" w:customStyle="1" w:styleId="sub-proposal">
    <w:name w:val="sub-proposal"/>
    <w:basedOn w:val="a1"/>
    <w:next w:val="a1"/>
    <w:qFormat/>
    <w:rsid w:val="00A334C7"/>
    <w:pPr>
      <w:numPr>
        <w:numId w:val="55"/>
      </w:numPr>
      <w:tabs>
        <w:tab w:val="left" w:pos="0"/>
        <w:tab w:val="left" w:pos="567"/>
        <w:tab w:val="left" w:pos="993"/>
      </w:tabs>
      <w:spacing w:beforeLines="50" w:before="120" w:afterLines="50" w:after="120" w:line="259" w:lineRule="auto"/>
      <w:ind w:leftChars="354" w:left="989" w:hangingChars="140" w:hanging="281"/>
    </w:pPr>
    <w:rPr>
      <w:rFonts w:eastAsiaTheme="minorEastAsia"/>
      <w:b/>
      <w:bCs/>
      <w:i/>
      <w:iCs/>
      <w:kern w:val="2"/>
      <w:lang w:val="en-US" w:eastAsia="zh-CN"/>
    </w:rPr>
  </w:style>
  <w:style w:type="character" w:customStyle="1" w:styleId="B4Char">
    <w:name w:val="B4 Char"/>
    <w:link w:val="B4"/>
    <w:qFormat/>
    <w:locked/>
    <w:rsid w:val="00A334C7"/>
    <w:rPr>
      <w:rFonts w:ascii="Times New Roman" w:hAnsi="Times New Roman"/>
      <w:lang w:val="en-GB" w:eastAsia="en-US"/>
    </w:rPr>
  </w:style>
  <w:style w:type="paragraph" w:customStyle="1" w:styleId="2f1">
    <w:name w:val="修订2"/>
    <w:hidden/>
    <w:uiPriority w:val="99"/>
    <w:semiHidden/>
    <w:qFormat/>
    <w:rsid w:val="00A334C7"/>
    <w:rPr>
      <w:rFonts w:ascii="Times" w:eastAsia="Batang" w:hAnsi="Times"/>
      <w:szCs w:val="24"/>
      <w:lang w:val="en-GB" w:eastAsia="en-US"/>
    </w:rPr>
  </w:style>
  <w:style w:type="character" w:customStyle="1" w:styleId="1b">
    <w:name w:val="未解決のメンション1"/>
    <w:basedOn w:val="a2"/>
    <w:uiPriority w:val="99"/>
    <w:semiHidden/>
    <w:unhideWhenUsed/>
    <w:qFormat/>
    <w:rsid w:val="00A334C7"/>
    <w:rPr>
      <w:color w:val="605E5C"/>
      <w:shd w:val="clear" w:color="auto" w:fill="E1DFDD"/>
    </w:rPr>
  </w:style>
  <w:style w:type="character" w:customStyle="1" w:styleId="UnresolvedMention3">
    <w:name w:val="Unresolved Mention3"/>
    <w:basedOn w:val="a2"/>
    <w:uiPriority w:val="99"/>
    <w:unhideWhenUsed/>
    <w:qFormat/>
    <w:rsid w:val="00A334C7"/>
    <w:rPr>
      <w:color w:val="605E5C"/>
      <w:shd w:val="clear" w:color="auto" w:fill="E1DFDD"/>
    </w:rPr>
  </w:style>
  <w:style w:type="character" w:customStyle="1" w:styleId="1c">
    <w:name w:val="书籍标题1"/>
    <w:uiPriority w:val="33"/>
    <w:qFormat/>
    <w:rsid w:val="00A334C7"/>
    <w:rPr>
      <w:b/>
      <w:bCs/>
      <w:i/>
      <w:iCs/>
      <w:spacing w:val="5"/>
    </w:rPr>
  </w:style>
  <w:style w:type="paragraph" w:customStyle="1" w:styleId="TOC10">
    <w:name w:val="TOC 标题1"/>
    <w:basedOn w:val="1"/>
    <w:next w:val="a1"/>
    <w:uiPriority w:val="39"/>
    <w:unhideWhenUsed/>
    <w:qFormat/>
    <w:rsid w:val="00A334C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z-2">
    <w:name w:val="z-窗体顶端 字符"/>
    <w:basedOn w:val="a2"/>
    <w:link w:val="z-11"/>
    <w:uiPriority w:val="99"/>
    <w:qFormat/>
    <w:rsid w:val="00A334C7"/>
    <w:rPr>
      <w:rFonts w:ascii="Arial" w:hAnsi="Arial"/>
      <w:vanish/>
      <w:sz w:val="16"/>
      <w:szCs w:val="16"/>
    </w:rPr>
  </w:style>
  <w:style w:type="paragraph" w:customStyle="1" w:styleId="z-11">
    <w:name w:val="z-窗体顶端1"/>
    <w:basedOn w:val="a1"/>
    <w:next w:val="a1"/>
    <w:link w:val="z-2"/>
    <w:uiPriority w:val="99"/>
    <w:qFormat/>
    <w:rsid w:val="00A334C7"/>
    <w:pPr>
      <w:pBdr>
        <w:bottom w:val="single" w:sz="6" w:space="1" w:color="auto"/>
      </w:pBdr>
      <w:spacing w:after="0"/>
      <w:jc w:val="center"/>
    </w:pPr>
    <w:rPr>
      <w:rFonts w:ascii="Arial" w:hAnsi="Arial"/>
      <w:vanish/>
      <w:sz w:val="16"/>
      <w:szCs w:val="16"/>
      <w:lang w:val="fr-FR" w:eastAsia="fr-FR"/>
    </w:rPr>
  </w:style>
  <w:style w:type="character" w:customStyle="1" w:styleId="z-3">
    <w:name w:val="z-窗体底端 字符"/>
    <w:basedOn w:val="a2"/>
    <w:link w:val="z-12"/>
    <w:uiPriority w:val="99"/>
    <w:qFormat/>
    <w:rsid w:val="00A334C7"/>
    <w:rPr>
      <w:rFonts w:ascii="Arial" w:hAnsi="Arial"/>
      <w:vanish/>
      <w:sz w:val="16"/>
      <w:szCs w:val="16"/>
    </w:rPr>
  </w:style>
  <w:style w:type="paragraph" w:customStyle="1" w:styleId="z-12">
    <w:name w:val="z-窗体底端1"/>
    <w:basedOn w:val="a1"/>
    <w:next w:val="a1"/>
    <w:link w:val="z-3"/>
    <w:uiPriority w:val="99"/>
    <w:qFormat/>
    <w:rsid w:val="00A334C7"/>
    <w:pPr>
      <w:pBdr>
        <w:top w:val="single" w:sz="6" w:space="1" w:color="auto"/>
      </w:pBdr>
      <w:spacing w:after="0"/>
      <w:jc w:val="center"/>
    </w:pPr>
    <w:rPr>
      <w:rFonts w:ascii="Arial" w:hAnsi="Arial"/>
      <w:vanish/>
      <w:sz w:val="16"/>
      <w:szCs w:val="16"/>
      <w:lang w:val="fr-FR" w:eastAsia="fr-FR"/>
    </w:rPr>
  </w:style>
  <w:style w:type="character" w:customStyle="1" w:styleId="2f2">
    <w:name w:val="不明显强调2"/>
    <w:basedOn w:val="a2"/>
    <w:uiPriority w:val="19"/>
    <w:qFormat/>
    <w:rsid w:val="00A334C7"/>
    <w:rPr>
      <w:i/>
      <w:color w:val="404040"/>
    </w:rPr>
  </w:style>
  <w:style w:type="table" w:customStyle="1" w:styleId="4-52">
    <w:name w:val="网格表 4 - 着色 52"/>
    <w:basedOn w:val="a3"/>
    <w:uiPriority w:val="49"/>
    <w:qFormat/>
    <w:rsid w:val="00A334C7"/>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Mention2">
    <w:name w:val="Mention2"/>
    <w:basedOn w:val="a2"/>
    <w:uiPriority w:val="99"/>
    <w:unhideWhenUsed/>
    <w:qFormat/>
    <w:rsid w:val="00A334C7"/>
    <w:rPr>
      <w:color w:val="2B579A"/>
      <w:shd w:val="clear" w:color="auto" w:fill="E1DFDD"/>
    </w:rPr>
  </w:style>
  <w:style w:type="paragraph" w:customStyle="1" w:styleId="ZTE-Observation-2021">
    <w:name w:val="!ZTE-Observation-2021"/>
    <w:basedOn w:val="a1"/>
    <w:qFormat/>
    <w:rsid w:val="00A334C7"/>
    <w:pPr>
      <w:numPr>
        <w:numId w:val="95"/>
      </w:numPr>
      <w:snapToGrid w:val="0"/>
      <w:spacing w:beforeLines="50" w:before="120" w:afterLines="50" w:after="120"/>
      <w:ind w:left="1273" w:hangingChars="634" w:hanging="1273"/>
      <w:textAlignment w:val="center"/>
    </w:pPr>
    <w:rPr>
      <w:rFonts w:eastAsiaTheme="minorEastAsia" w:cs="宋体"/>
      <w:b/>
      <w:bCs/>
      <w:i/>
      <w:iCs/>
      <w:kern w:val="2"/>
    </w:rPr>
  </w:style>
  <w:style w:type="paragraph" w:styleId="5">
    <w:name w:val="List Number 5"/>
    <w:basedOn w:val="a1"/>
    <w:qFormat/>
    <w:rsid w:val="00A334C7"/>
    <w:pPr>
      <w:numPr>
        <w:numId w:val="104"/>
      </w:numPr>
      <w:overflowPunct w:val="0"/>
      <w:autoSpaceDE w:val="0"/>
      <w:autoSpaceDN w:val="0"/>
      <w:adjustRightInd w:val="0"/>
      <w:contextualSpacing/>
      <w:textAlignment w:val="baseline"/>
    </w:pPr>
    <w:rPr>
      <w:rFonts w:eastAsiaTheme="minorEastAsia"/>
    </w:rPr>
  </w:style>
  <w:style w:type="character" w:customStyle="1" w:styleId="B5Char">
    <w:name w:val="B5 Char"/>
    <w:link w:val="B5"/>
    <w:rsid w:val="00A334C7"/>
    <w:rPr>
      <w:rFonts w:ascii="Times New Roman" w:hAnsi="Times New Roman"/>
      <w:lang w:val="en-GB" w:eastAsia="en-US"/>
    </w:rPr>
  </w:style>
  <w:style w:type="paragraph" w:customStyle="1" w:styleId="1d">
    <w:name w:val="样式1"/>
    <w:basedOn w:val="21"/>
    <w:qFormat/>
    <w:rsid w:val="00A334C7"/>
    <w:pPr>
      <w:keepLines w:val="0"/>
      <w:tabs>
        <w:tab w:val="num" w:pos="900"/>
      </w:tabs>
      <w:spacing w:before="240" w:after="60"/>
      <w:ind w:left="900" w:hanging="900"/>
    </w:pPr>
    <w:rPr>
      <w:rFonts w:eastAsia="MS Mincho" w:cs="Arial"/>
      <w:b/>
      <w:bCs/>
      <w:iCs/>
      <w:sz w:val="20"/>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2.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customXml/itemProps3.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4.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5.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7C8DB4E-3BFC-49CF-906C-724F2B407A4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503</Words>
  <Characters>2869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Zhenshan Zhao</cp:lastModifiedBy>
  <cp:revision>6</cp:revision>
  <cp:lastPrinted>1900-01-01T18:00:00Z</cp:lastPrinted>
  <dcterms:created xsi:type="dcterms:W3CDTF">2024-04-26T09:52:00Z</dcterms:created>
  <dcterms:modified xsi:type="dcterms:W3CDTF">2024-05-10T17:54:00Z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